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915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3</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06</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bookmarkStart w:id="6" w:name="specTitle"/>
            <w:r>
              <w:rPr>
                <w:highlight w:val="none"/>
              </w:rPr>
              <w:t>Technical Specification Group Services and System Aspects;</w:t>
            </w:r>
          </w:p>
          <w:p>
            <w:pPr>
              <w:pStyle w:val="115"/>
              <w:framePr w:wrap="auto" w:vAnchor="margin" w:hAnchor="text" w:yAlign="inline"/>
              <w:rPr>
                <w:rFonts w:hint="eastAsia"/>
                <w:highlight w:val="none"/>
              </w:rPr>
            </w:pPr>
            <w:r>
              <w:rPr>
                <w:highlight w:val="none"/>
              </w:rPr>
              <w:t xml:space="preserve">Management and orchestration; </w:t>
            </w:r>
            <w:bookmarkEnd w:id="6"/>
          </w:p>
          <w:p>
            <w:pPr>
              <w:pStyle w:val="115"/>
              <w:framePr w:wrap="auto" w:vAnchor="margin" w:hAnchor="text" w:yAlign="inline"/>
              <w:rPr>
                <w:highlight w:val="none"/>
              </w:rPr>
            </w:pPr>
            <w:r>
              <w:rPr>
                <w:rFonts w:hint="eastAsia"/>
                <w:highlight w:val="none"/>
              </w:rPr>
              <w:t>Study on management aspects of Network Digital Twin</w:t>
            </w:r>
          </w:p>
          <w:p>
            <w:pPr>
              <w:pStyle w:val="115"/>
              <w:framePr w:wrap="auto" w:vAnchor="margin" w:hAnchor="text" w:yAlign="inline"/>
              <w:rPr>
                <w:i/>
                <w:sz w:val="28"/>
                <w:highlight w:val="none"/>
              </w:rPr>
            </w:pPr>
            <w:r>
              <w:rPr>
                <w:highlight w:val="none"/>
              </w:rPr>
              <w:t>(</w:t>
            </w:r>
            <w:r>
              <w:rPr>
                <w:rStyle w:val="95"/>
                <w:highlight w:val="none"/>
              </w:rPr>
              <w:t xml:space="preserve">Release </w:t>
            </w:r>
            <w:bookmarkStart w:id="7" w:name="specRelease"/>
            <w:r>
              <w:rPr>
                <w:rStyle w:val="95"/>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hint="eastAsia" w:ascii="Calibri" w:hAnsi="Calibri" w:eastAsia="宋体"/>
          <w:szCs w:val="22"/>
          <w:lang w:eastAsia="zh-CN"/>
        </w:rPr>
      </w:pPr>
      <w:r>
        <w:fldChar w:fldCharType="begin"/>
      </w:r>
      <w:r>
        <w:instrText xml:space="preserve"> TOC \o "1-9" </w:instrText>
      </w:r>
      <w:r>
        <w:fldChar w:fldCharType="separate"/>
      </w:r>
      <w:r>
        <w:t>Foreword</w:t>
      </w:r>
      <w:r>
        <w:tab/>
      </w:r>
      <w:r>
        <w:rPr>
          <w:rFonts w:hint="eastAsia" w:eastAsia="宋体"/>
          <w:lang w:val="en-US" w:eastAsia="zh-CN"/>
        </w:rPr>
        <w:t>4</w:t>
      </w:r>
    </w:p>
    <w:p>
      <w:pPr>
        <w:pStyle w:val="20"/>
        <w:rPr>
          <w:rFonts w:hint="eastAsia" w:ascii="Calibri" w:hAnsi="Calibri" w:eastAsia="宋体"/>
          <w:szCs w:val="22"/>
          <w:lang w:eastAsia="zh-CN"/>
        </w:rPr>
      </w:pPr>
      <w:r>
        <w:t>1</w:t>
      </w:r>
      <w:r>
        <w:rPr>
          <w:rFonts w:ascii="Calibri" w:hAnsi="Calibri"/>
          <w:szCs w:val="22"/>
          <w:lang w:eastAsia="en-GB"/>
        </w:rPr>
        <w:tab/>
      </w:r>
      <w:r>
        <w:t>Scope</w:t>
      </w:r>
      <w:r>
        <w:tab/>
      </w:r>
      <w:r>
        <w:rPr>
          <w:rFonts w:hint="eastAsia" w:eastAsia="宋体"/>
          <w:lang w:val="en-US" w:eastAsia="zh-CN"/>
        </w:rPr>
        <w:t>6</w:t>
      </w:r>
    </w:p>
    <w:p>
      <w:pPr>
        <w:pStyle w:val="20"/>
        <w:rPr>
          <w:rFonts w:hint="eastAsia" w:ascii="Calibri" w:hAnsi="Calibri" w:eastAsia="宋体"/>
          <w:szCs w:val="22"/>
          <w:lang w:eastAsia="zh-CN"/>
        </w:rPr>
      </w:pPr>
      <w:r>
        <w:t>2</w:t>
      </w:r>
      <w:r>
        <w:rPr>
          <w:rFonts w:ascii="Calibri" w:hAnsi="Calibri"/>
          <w:szCs w:val="22"/>
          <w:lang w:eastAsia="en-GB"/>
        </w:rPr>
        <w:tab/>
      </w:r>
      <w:r>
        <w:t>References</w:t>
      </w:r>
      <w:r>
        <w:tab/>
      </w:r>
      <w:r>
        <w:rPr>
          <w:rFonts w:hint="eastAsia" w:eastAsia="宋体"/>
          <w:lang w:val="en-US" w:eastAsia="zh-CN"/>
        </w:rPr>
        <w:t>6</w:t>
      </w:r>
    </w:p>
    <w:p>
      <w:pPr>
        <w:pStyle w:val="20"/>
        <w:rPr>
          <w:rFonts w:hint="eastAsia" w:ascii="Calibri" w:hAnsi="Calibri" w:eastAsia="宋体"/>
          <w:szCs w:val="22"/>
          <w:lang w:val="en-US" w:eastAsia="zh-CN"/>
        </w:rPr>
      </w:pPr>
      <w:r>
        <w:t>3</w:t>
      </w:r>
      <w:r>
        <w:rPr>
          <w:rFonts w:ascii="Calibri" w:hAnsi="Calibri"/>
          <w:szCs w:val="22"/>
          <w:lang w:eastAsia="en-GB"/>
        </w:rPr>
        <w:tab/>
      </w:r>
      <w:r>
        <w:t>Definitions of terms, symbols and abbreviations</w:t>
      </w:r>
      <w:r>
        <w:tab/>
      </w:r>
      <w:r>
        <w:rPr>
          <w:rFonts w:hint="eastAsia" w:eastAsia="宋体"/>
          <w:lang w:val="en-US" w:eastAsia="zh-CN"/>
        </w:rPr>
        <w:t>6</w:t>
      </w:r>
    </w:p>
    <w:p>
      <w:pPr>
        <w:pStyle w:val="19"/>
        <w:rPr>
          <w:rFonts w:hint="eastAsia" w:ascii="Calibri" w:hAnsi="Calibri" w:eastAsia="宋体"/>
          <w:sz w:val="22"/>
          <w:szCs w:val="22"/>
          <w:lang w:eastAsia="zh-CN"/>
        </w:rPr>
      </w:pPr>
      <w:r>
        <w:t>3.1</w:t>
      </w:r>
      <w:r>
        <w:rPr>
          <w:rFonts w:ascii="Calibri" w:hAnsi="Calibri"/>
          <w:sz w:val="22"/>
          <w:szCs w:val="22"/>
          <w:lang w:eastAsia="en-GB"/>
        </w:rPr>
        <w:tab/>
      </w:r>
      <w:r>
        <w:t>Terms</w:t>
      </w:r>
      <w:r>
        <w:tab/>
      </w:r>
      <w:r>
        <w:rPr>
          <w:rFonts w:hint="eastAsia" w:eastAsia="宋体"/>
          <w:lang w:val="en-US" w:eastAsia="zh-CN"/>
        </w:rPr>
        <w:t>6</w:t>
      </w:r>
    </w:p>
    <w:p>
      <w:pPr>
        <w:pStyle w:val="19"/>
        <w:rPr>
          <w:rFonts w:hint="eastAsia" w:ascii="Calibri" w:hAnsi="Calibri" w:eastAsia="宋体"/>
          <w:sz w:val="22"/>
          <w:szCs w:val="22"/>
          <w:lang w:eastAsia="zh-CN"/>
        </w:rPr>
      </w:pPr>
      <w:r>
        <w:t>3.2</w:t>
      </w:r>
      <w:r>
        <w:rPr>
          <w:rFonts w:ascii="Calibri" w:hAnsi="Calibri"/>
          <w:sz w:val="22"/>
          <w:szCs w:val="22"/>
          <w:lang w:eastAsia="en-GB"/>
        </w:rPr>
        <w:tab/>
      </w:r>
      <w:r>
        <w:t>Symbols</w:t>
      </w:r>
      <w:r>
        <w:tab/>
      </w:r>
      <w:r>
        <w:rPr>
          <w:rFonts w:hint="eastAsia" w:eastAsia="宋体"/>
          <w:lang w:val="en-US" w:eastAsia="zh-CN"/>
        </w:rPr>
        <w:t>6</w:t>
      </w:r>
    </w:p>
    <w:p>
      <w:pPr>
        <w:pStyle w:val="19"/>
        <w:rPr>
          <w:rFonts w:hint="eastAsia" w:ascii="Calibri" w:hAnsi="Calibri" w:eastAsia="宋体"/>
          <w:sz w:val="22"/>
          <w:szCs w:val="22"/>
          <w:lang w:val="en-US" w:eastAsia="zh-CN"/>
        </w:rPr>
      </w:pPr>
      <w:r>
        <w:t>3.3</w:t>
      </w:r>
      <w:r>
        <w:rPr>
          <w:rFonts w:ascii="Calibri" w:hAnsi="Calibri"/>
          <w:sz w:val="22"/>
          <w:szCs w:val="22"/>
          <w:lang w:eastAsia="en-GB"/>
        </w:rPr>
        <w:tab/>
      </w:r>
      <w:r>
        <w:t>Abbreviations</w:t>
      </w:r>
      <w:r>
        <w:tab/>
      </w:r>
      <w:r>
        <w:rPr>
          <w:rFonts w:hint="eastAsia" w:eastAsia="宋体"/>
          <w:lang w:val="en-US" w:eastAsia="zh-CN"/>
        </w:rPr>
        <w:t>6</w:t>
      </w:r>
    </w:p>
    <w:p>
      <w:pPr>
        <w:pStyle w:val="53"/>
        <w:rPr>
          <w:rFonts w:hint="eastAsia" w:ascii="Calibri" w:hAnsi="Calibri" w:eastAsia="宋体"/>
          <w:b w:val="0"/>
          <w:szCs w:val="22"/>
          <w:lang w:val="en-US" w:eastAsia="zh-CN"/>
        </w:rPr>
      </w:pPr>
      <w:r>
        <w:t>Annex &lt;X&gt; (informative): Change history</w:t>
      </w:r>
      <w:r>
        <w:tab/>
      </w:r>
      <w:r>
        <w:rPr>
          <w:rFonts w:hint="eastAsia" w:eastAsia="宋体"/>
          <w:lang w:val="en-US" w:eastAsia="zh-CN"/>
        </w:rPr>
        <w:t>7</w:t>
      </w:r>
    </w:p>
    <w:p>
      <w:r>
        <w:rPr>
          <w:sz w:val="22"/>
        </w:rPr>
        <w:fldChar w:fldCharType="end"/>
      </w:r>
    </w:p>
    <w:p>
      <w:pPr>
        <w:pStyle w:val="128"/>
      </w:pPr>
      <w:r>
        <w:br w:type="page"/>
      </w:r>
    </w:p>
    <w:p>
      <w:pPr>
        <w:pStyle w:val="3"/>
      </w:pPr>
      <w:bookmarkStart w:id="15" w:name="foreword"/>
      <w:bookmarkEnd w:id="15"/>
      <w:bookmarkStart w:id="16" w:name="_Toc2086433"/>
      <w:r>
        <w:t>Foreword</w:t>
      </w:r>
      <w:bookmarkEnd w:id="16"/>
      <w:r>
        <w:t xml:space="preserve"> </w:t>
      </w:r>
    </w:p>
    <w:p>
      <w:r>
        <w:t>This T</w:t>
      </w:r>
      <w:r>
        <w:rPr>
          <w:highlight w:val="none"/>
        </w:rPr>
        <w:t xml:space="preserve">echnical </w:t>
      </w:r>
      <w:bookmarkStart w:id="17" w:name="spectype3"/>
      <w:r>
        <w:rPr>
          <w:highlight w:val="none"/>
        </w:rPr>
        <w:t>Report</w:t>
      </w:r>
      <w:bookmarkEnd w:id="17"/>
      <w:r>
        <w:rPr>
          <w:highlight w:val="none"/>
        </w:rPr>
        <w:t xml:space="preserve"> has b</w:t>
      </w:r>
      <w:r>
        <w:t>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2086435"/>
      <w:r>
        <w:t>1</w:t>
      </w:r>
      <w:r>
        <w:tab/>
      </w:r>
      <w:r>
        <w:t>Scope</w:t>
      </w:r>
      <w:bookmarkEnd w:id="20"/>
    </w:p>
    <w:p>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pPr>
        <w:pStyle w:val="3"/>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rPr>
          <w:ins w:id="0" w:author="yushuang-cm" w:date="2024-06-03T19:23:48Z"/>
        </w:rPr>
      </w:pPr>
      <w:r>
        <w:t>[1]</w:t>
      </w:r>
      <w:r>
        <w:tab/>
      </w:r>
      <w:r>
        <w:t>3GPP TR 21.905: "Vocabulary for 3GPP Specifications".</w:t>
      </w:r>
    </w:p>
    <w:p>
      <w:pPr>
        <w:pStyle w:val="106"/>
        <w:overflowPunct w:val="0"/>
        <w:autoSpaceDE w:val="0"/>
        <w:autoSpaceDN w:val="0"/>
        <w:adjustRightInd w:val="0"/>
        <w:textAlignment w:val="baseline"/>
        <w:rPr>
          <w:ins w:id="1" w:author="yushuang-cm" w:date="2024-06-03T19:42:02Z"/>
        </w:rPr>
      </w:pPr>
      <w:ins w:id="2" w:author="Huawei" w:date="2024-01-19T10:45:00Z">
        <w:r>
          <w:rPr>
            <w:rFonts w:hint="eastAsia"/>
            <w:lang w:eastAsia="zh-CN"/>
          </w:rPr>
          <w:t>[</w:t>
        </w:r>
      </w:ins>
      <w:ins w:id="3" w:author="Huawei" w:date="2024-04-30T11:39:00Z">
        <w:del w:id="4" w:author="yushuang-cm" w:date="2024-06-03T19:24:31Z">
          <w:r>
            <w:rPr>
              <w:rFonts w:hint="default"/>
              <w:lang w:val="en-US" w:eastAsia="zh-CN"/>
            </w:rPr>
            <w:delText>a</w:delText>
          </w:r>
        </w:del>
      </w:ins>
      <w:ins w:id="5" w:author="yushuang-cm" w:date="2024-06-03T19:24:31Z">
        <w:r>
          <w:rPr>
            <w:rFonts w:hint="eastAsia"/>
            <w:lang w:val="en-US" w:eastAsia="zh-CN"/>
          </w:rPr>
          <w:t>2</w:t>
        </w:r>
      </w:ins>
      <w:ins w:id="6" w:author="Huawei" w:date="2024-01-19T10:45:00Z">
        <w:r>
          <w:rPr>
            <w:lang w:eastAsia="zh-CN"/>
          </w:rPr>
          <w:t>]</w:t>
        </w:r>
      </w:ins>
      <w:ins w:id="7" w:author="Huawei" w:date="2024-01-19T10:45:00Z">
        <w:r>
          <w:rPr>
            <w:lang w:eastAsia="zh-CN"/>
          </w:rPr>
          <w:tab/>
        </w:r>
      </w:ins>
      <w:ins w:id="8" w:author="Huawei" w:date="2024-04-30T11:38:00Z">
        <w:r>
          <w:rPr>
            <w:lang w:eastAsia="zh-CN"/>
          </w:rPr>
          <w:t>3GPP TS 28.104:</w:t>
        </w:r>
      </w:ins>
      <w:ins w:id="9" w:author="Huawei" w:date="2024-04-30T11:38:00Z">
        <w:r>
          <w:rPr/>
          <w:t xml:space="preserve"> " Management and orchestration;</w:t>
        </w:r>
      </w:ins>
      <w:ins w:id="10" w:author="Huawei" w:date="2024-04-30T11:38:00Z">
        <w:r>
          <w:rPr>
            <w:rFonts w:hint="eastAsia"/>
            <w:lang w:eastAsia="zh-CN"/>
          </w:rPr>
          <w:t xml:space="preserve"> </w:t>
        </w:r>
      </w:ins>
      <w:ins w:id="11" w:author="Huawei" w:date="2024-04-30T11:38:00Z">
        <w:r>
          <w:rPr/>
          <w:t>Management Data Analytics (MDA)"</w:t>
        </w:r>
      </w:ins>
      <w:ins w:id="12" w:author="Huawei" w:date="2024-01-19T10:45:00Z">
        <w:r>
          <w:rPr/>
          <w:t>.</w:t>
        </w:r>
      </w:ins>
    </w:p>
    <w:p>
      <w:pPr>
        <w:pStyle w:val="106"/>
        <w:rPr>
          <w:ins w:id="13" w:author="Huawei" w:date="2024-05-06T13:39:00Z"/>
        </w:rPr>
      </w:pPr>
      <w:ins w:id="14" w:author="Huawei" w:date="2024-05-06T13:39:00Z">
        <w:r>
          <w:rPr/>
          <w:t>[</w:t>
        </w:r>
      </w:ins>
      <w:ins w:id="15" w:author="Huawei" w:date="2024-05-06T13:39:00Z">
        <w:del w:id="16" w:author="yushuang-cm" w:date="2024-06-03T19:42:11Z">
          <w:r>
            <w:rPr>
              <w:rFonts w:hint="default"/>
              <w:lang w:val="en-US"/>
            </w:rPr>
            <w:delText>x</w:delText>
          </w:r>
        </w:del>
      </w:ins>
      <w:ins w:id="17" w:author="yushuang-cm" w:date="2024-06-03T19:42:11Z">
        <w:r>
          <w:rPr>
            <w:rFonts w:hint="eastAsia" w:eastAsia="宋体"/>
            <w:lang w:val="en-US" w:eastAsia="zh-CN"/>
          </w:rPr>
          <w:t>3</w:t>
        </w:r>
      </w:ins>
      <w:ins w:id="18" w:author="Huawei" w:date="2024-05-06T13:39:00Z">
        <w:r>
          <w:rPr/>
          <w:t>]</w:t>
        </w:r>
      </w:ins>
      <w:ins w:id="19" w:author="Huawei" w:date="2024-05-06T13:39:00Z">
        <w:r>
          <w:rPr/>
          <w:tab/>
        </w:r>
      </w:ins>
      <w:ins w:id="20" w:author="Huawei" w:date="2024-05-06T13:39:00Z">
        <w:r>
          <w:rPr/>
          <w:t>“Emulation versus simulation: a case study of TCP-targeted denial of service attacks”</w:t>
        </w:r>
      </w:ins>
      <w:ins w:id="21" w:author="Huawei" w:date="2024-05-06T13:39:00Z">
        <w:r>
          <w:rPr/>
          <w:br w:type="textWrapping"/>
        </w:r>
      </w:ins>
      <w:ins w:id="22" w:author="Huawei" w:date="2024-05-06T13:39:00Z">
        <w:r>
          <w:rPr/>
          <w:t>https://www.cs.purdue.edu/homes/fahmy/papers/tridentcom.pdf</w:t>
        </w:r>
      </w:ins>
    </w:p>
    <w:p>
      <w:pPr>
        <w:pStyle w:val="106"/>
        <w:overflowPunct w:val="0"/>
        <w:autoSpaceDE w:val="0"/>
        <w:autoSpaceDN w:val="0"/>
        <w:adjustRightInd w:val="0"/>
        <w:textAlignment w:val="baseline"/>
        <w:rPr>
          <w:ins w:id="23" w:author="Huawei" w:date="2024-01-19T10:45:00Z"/>
          <w:rFonts w:hint="eastAsia"/>
          <w:lang w:eastAsia="zh-CN"/>
        </w:rPr>
      </w:pPr>
    </w:p>
    <w:p>
      <w:pPr>
        <w:pStyle w:val="106"/>
      </w:pPr>
    </w:p>
    <w:p>
      <w:pPr>
        <w:pStyle w:val="3"/>
      </w:pPr>
      <w:bookmarkStart w:id="23" w:name="definitions"/>
      <w:bookmarkEnd w:id="23"/>
      <w:bookmarkStart w:id="24" w:name="_Toc2086437"/>
      <w:r>
        <w:t>3</w:t>
      </w:r>
      <w:r>
        <w:tab/>
      </w:r>
      <w:r>
        <w:t>Definitions of terms, symbols and abbreviations</w:t>
      </w:r>
      <w:bookmarkEnd w:id="24"/>
    </w:p>
    <w:p>
      <w:pPr>
        <w:pStyle w:val="4"/>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spacing w:after="180"/>
        <w:jc w:val="both"/>
        <w:rPr>
          <w:rFonts w:hint="default"/>
          <w:lang w:val="en-US" w:eastAsia="zh-CN"/>
        </w:rPr>
      </w:pPr>
      <w:r>
        <w:rPr>
          <w:rFonts w:hint="eastAsia"/>
          <w:b/>
          <w:bCs/>
          <w:lang w:val="en-US" w:eastAsia="zh-CN"/>
        </w:rPr>
        <w:t>Network digital twin (NDT):</w:t>
      </w:r>
      <w:r>
        <w:rPr>
          <w:rFonts w:hint="eastAsia"/>
          <w:lang w:val="en-US" w:eastAsia="zh-CN"/>
        </w:rPr>
        <w:t xml:space="preserve"> a virtual replica of mobile network or part of one, that captures its attributes, behaviour and interactions.</w:t>
      </w:r>
    </w:p>
    <w:p>
      <w:r>
        <w:rPr>
          <w:rFonts w:hint="eastAsia"/>
          <w:lang w:val="en-US" w:eastAsia="zh-CN"/>
        </w:rPr>
        <w:t xml:space="preserve">NOTE: Mobile network includes both RAN and Core. </w:t>
      </w:r>
    </w:p>
    <w:p/>
    <w:p>
      <w:pPr>
        <w:pStyle w:val="4"/>
      </w:pPr>
      <w:bookmarkStart w:id="26" w:name="_Toc2086439"/>
      <w:r>
        <w:t>3.2</w:t>
      </w:r>
      <w:r>
        <w:tab/>
      </w:r>
      <w:r>
        <w:t>Symbols</w:t>
      </w:r>
      <w:bookmarkEnd w:id="26"/>
    </w:p>
    <w:p>
      <w:pPr>
        <w:keepNext/>
      </w:pPr>
      <w:r>
        <w:t>For the purposes of the present document, the following symbols apply:</w:t>
      </w:r>
    </w:p>
    <w:p>
      <w:pPr>
        <w:pStyle w:val="109"/>
      </w:pPr>
      <w:r>
        <w:t>&lt;symbol&gt;</w:t>
      </w:r>
      <w:r>
        <w:tab/>
      </w:r>
      <w:r>
        <w:t>&lt;Explanation&gt;</w:t>
      </w:r>
    </w:p>
    <w:p>
      <w:pPr>
        <w:pStyle w:val="109"/>
      </w:pPr>
    </w:p>
    <w:p>
      <w:pPr>
        <w:pStyle w:val="4"/>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128"/>
      </w:pPr>
      <w:bookmarkStart w:id="28" w:name="clause4"/>
      <w:bookmarkEnd w:id="28"/>
    </w:p>
    <w:p>
      <w:pPr>
        <w:pStyle w:val="128"/>
      </w:pPr>
    </w:p>
    <w:p>
      <w:pPr>
        <w:pStyle w:val="3"/>
        <w:rPr>
          <w:lang w:val="en-US"/>
        </w:rPr>
      </w:pPr>
      <w:bookmarkStart w:id="29" w:name="_Toc89691178"/>
      <w:bookmarkStart w:id="30" w:name="_Toc81513697"/>
      <w:r>
        <w:rPr>
          <w:lang w:val="en-US"/>
        </w:rPr>
        <w:t xml:space="preserve">4 </w:t>
      </w:r>
      <w:r>
        <w:tab/>
      </w:r>
      <w:r>
        <w:rPr>
          <w:lang w:val="en-US"/>
        </w:rPr>
        <w:t>Concept and background</w:t>
      </w:r>
    </w:p>
    <w:bookmarkEnd w:id="29"/>
    <w:bookmarkEnd w:id="30"/>
    <w:p>
      <w:pPr>
        <w:pStyle w:val="4"/>
        <w:rPr>
          <w:rFonts w:hint="eastAsia"/>
          <w:lang w:val="en-US"/>
        </w:rPr>
      </w:pPr>
      <w:r>
        <w:t>4.1</w:t>
      </w:r>
      <w:r>
        <w:tab/>
      </w:r>
      <w:r>
        <w:t>General description</w:t>
      </w:r>
    </w:p>
    <w:p>
      <w:pP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Network Digital Twin</w:t>
      </w:r>
      <w:r>
        <w:rPr>
          <w:rFonts w:hint="eastAsia"/>
          <w:color w:val="000000" w:themeColor="text1"/>
          <w:lang w:val="en-US" w:eastAsia="zh-CN"/>
          <w14:textFill>
            <w14:solidFill>
              <w14:schemeClr w14:val="tx1"/>
            </w14:solidFill>
          </w14:textFill>
        </w:rPr>
        <w:t>(NDT)</w:t>
      </w:r>
      <w:r>
        <w:rPr>
          <w:color w:val="000000" w:themeColor="text1"/>
          <w:lang w:val="en-US"/>
          <w14:textFill>
            <w14:solidFill>
              <w14:schemeClr w14:val="tx1"/>
            </w14:solidFill>
          </w14:textFill>
        </w:rPr>
        <w:t xml:space="preserve"> may be used as a replica of a mobile network, in order to learn how an actual mobile network would behave in certain scenarios</w:t>
      </w:r>
      <w:r>
        <w:rPr>
          <w:rFonts w:hint="eastAsia"/>
          <w:color w:val="000000" w:themeColor="text1"/>
          <w:lang w:val="en-US" w:eastAsia="zh-CN"/>
          <w14:textFill>
            <w14:solidFill>
              <w14:schemeClr w14:val="tx1"/>
            </w14:solidFill>
          </w14:textFill>
        </w:rPr>
        <w:t xml:space="preserve">, </w:t>
      </w:r>
      <w:r>
        <w:rPr>
          <w:color w:val="000000" w:themeColor="text1"/>
          <w:lang w:val="en-US"/>
          <w14:textFill>
            <w14:solidFill>
              <w14:schemeClr w14:val="tx1"/>
            </w14:solidFill>
          </w14:textFill>
        </w:rPr>
        <w:t xml:space="preserve">without causing </w:t>
      </w:r>
      <w:r>
        <w:rPr>
          <w:rFonts w:hint="eastAsia"/>
          <w:color w:val="000000" w:themeColor="text1"/>
          <w:lang w:val="en-US" w:eastAsia="zh-CN"/>
          <w14:textFill>
            <w14:solidFill>
              <w14:schemeClr w14:val="tx1"/>
            </w14:solidFill>
          </w14:textFill>
        </w:rPr>
        <w:t xml:space="preserve">any </w:t>
      </w:r>
      <w:r>
        <w:rPr>
          <w:color w:val="000000" w:themeColor="text1"/>
          <w:lang w:val="en-US"/>
          <w14:textFill>
            <w14:solidFill>
              <w14:schemeClr w14:val="tx1"/>
            </w14:solidFill>
          </w14:textFill>
        </w:rPr>
        <w:t xml:space="preserve">changes to the actual 3GPP </w:t>
      </w:r>
      <w:r>
        <w:rPr>
          <w:rFonts w:hint="eastAsia"/>
          <w:color w:val="000000" w:themeColor="text1"/>
          <w:lang w:val="en-US" w:eastAsia="zh-CN"/>
          <w14:textFill>
            <w14:solidFill>
              <w14:schemeClr w14:val="tx1"/>
            </w14:solidFill>
          </w14:textFill>
        </w:rPr>
        <w:t>n</w:t>
      </w:r>
      <w:r>
        <w:rPr>
          <w:color w:val="000000" w:themeColor="text1"/>
          <w:lang w:val="en-US"/>
          <w14:textFill>
            <w14:solidFill>
              <w14:schemeClr w14:val="tx1"/>
            </w14:solidFill>
          </w14:textFill>
        </w:rPr>
        <w:t xml:space="preserve">etwork. To provide meaningful results, the Network </w:t>
      </w:r>
      <w:r>
        <w:rPr>
          <w:rFonts w:hint="eastAsia"/>
          <w:color w:val="000000" w:themeColor="text1"/>
          <w:lang w:val="en-US" w:eastAsia="zh-CN"/>
          <w14:textFill>
            <w14:solidFill>
              <w14:schemeClr w14:val="tx1"/>
            </w14:solidFill>
          </w14:textFill>
        </w:rPr>
        <w:t>d</w:t>
      </w:r>
      <w:r>
        <w:rPr>
          <w:color w:val="000000" w:themeColor="text1"/>
          <w:lang w:val="en-US"/>
          <w14:textFill>
            <w14:solidFill>
              <w14:schemeClr w14:val="tx1"/>
            </w14:solidFill>
          </w14:textFill>
        </w:rPr>
        <w:t xml:space="preserve">igital </w:t>
      </w:r>
      <w:r>
        <w:rPr>
          <w:rFonts w:hint="eastAsia"/>
          <w:color w:val="000000" w:themeColor="text1"/>
          <w:lang w:val="en-US" w:eastAsia="zh-CN"/>
          <w14:textFill>
            <w14:solidFill>
              <w14:schemeClr w14:val="tx1"/>
            </w14:solidFill>
          </w14:textFill>
        </w:rPr>
        <w:t>t</w:t>
      </w:r>
      <w:r>
        <w:rPr>
          <w:color w:val="000000" w:themeColor="text1"/>
          <w:lang w:val="en-US"/>
          <w14:textFill>
            <w14:solidFill>
              <w14:schemeClr w14:val="tx1"/>
            </w14:solidFill>
          </w14:textFill>
        </w:rPr>
        <w:t xml:space="preserve">win needs to emulate (or simulate) the behavior of the 3GPP </w:t>
      </w:r>
      <w:r>
        <w:rPr>
          <w:rFonts w:hint="eastAsia"/>
          <w:color w:val="000000" w:themeColor="text1"/>
          <w:lang w:val="en-US" w:eastAsia="zh-CN"/>
          <w14:textFill>
            <w14:solidFill>
              <w14:schemeClr w14:val="tx1"/>
            </w14:solidFill>
          </w14:textFill>
        </w:rPr>
        <w:t>n</w:t>
      </w:r>
      <w:r>
        <w:rPr>
          <w:color w:val="000000" w:themeColor="text1"/>
          <w:lang w:val="en-US"/>
          <w14:textFill>
            <w14:solidFill>
              <w14:schemeClr w14:val="tx1"/>
            </w14:solidFill>
          </w14:textFill>
        </w:rPr>
        <w:t>etwork, so that the result of the operations on the virtual replica are a good approximation to similar operations on the actual network.</w:t>
      </w:r>
      <w:r>
        <w:rPr>
          <w:rFonts w:hint="eastAsia"/>
          <w:color w:val="000000" w:themeColor="text1"/>
          <w:lang w:val="en-US" w:eastAsia="zh-CN"/>
          <w14:textFill>
            <w14:solidFill>
              <w14:schemeClr w14:val="tx1"/>
            </w14:solidFill>
          </w14:textFill>
        </w:rPr>
        <w:t xml:space="preserve"> The standardization for an NDT focuses on implementation independent aspects of a network</w:t>
      </w:r>
      <w:r>
        <w:rPr>
          <w:rFonts w:hint="eastAsia"/>
          <w:color w:val="000000" w:themeColor="text1"/>
          <w:lang w:val="en-US"/>
          <w14:textFill>
            <w14:solidFill>
              <w14:schemeClr w14:val="tx1"/>
            </w14:solidFill>
          </w14:textFill>
        </w:rPr>
        <w:t>.</w:t>
      </w:r>
    </w:p>
    <w:p>
      <w:pP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 xml:space="preserve">Digital twin technology has potential scenarios in enhancing the 3GPP management system. </w:t>
      </w:r>
      <w:r>
        <w:rPr>
          <w:rFonts w:hint="eastAsia"/>
          <w:color w:val="000000" w:themeColor="text1"/>
          <w:lang w:val="en-US" w:eastAsia="zh-CN"/>
          <w14:textFill>
            <w14:solidFill>
              <w14:schemeClr w14:val="tx1"/>
            </w14:solidFill>
          </w14:textFill>
        </w:rPr>
        <w:t>F</w:t>
      </w:r>
      <w:r>
        <w:rPr>
          <w:rFonts w:hint="eastAsia"/>
          <w:color w:val="000000" w:themeColor="text1"/>
          <w:lang w:val="en-US"/>
          <w14:textFill>
            <w14:solidFill>
              <w14:schemeClr w14:val="tx1"/>
            </w14:solidFill>
          </w14:textFill>
        </w:rPr>
        <w:t xml:space="preserve">or example, the </w:t>
      </w:r>
      <w:r>
        <w:rPr>
          <w:rFonts w:hint="eastAsia"/>
          <w:color w:val="000000" w:themeColor="text1"/>
          <w:lang w:val="en-US" w:eastAsia="zh-CN"/>
          <w14:textFill>
            <w14:solidFill>
              <w14:schemeClr w14:val="tx1"/>
            </w14:solidFill>
          </w14:textFill>
        </w:rPr>
        <w:t>NDT</w:t>
      </w:r>
      <w:r>
        <w:rPr>
          <w:rFonts w:hint="eastAsia"/>
          <w:color w:val="000000" w:themeColor="text1"/>
          <w:lang w:val="en-US"/>
          <w14:textFill>
            <w14:solidFill>
              <w14:schemeClr w14:val="tx1"/>
            </w14:solidFill>
          </w14:textFill>
        </w:rPr>
        <w:t xml:space="preserve"> can help for efficiently simulation of the network operation, the configuration and policy decided by the </w:t>
      </w:r>
      <w:r>
        <w:rPr>
          <w:rFonts w:hint="eastAsia"/>
          <w:color w:val="000000" w:themeColor="text1"/>
          <w:lang w:val="en-US" w:eastAsia="zh-CN"/>
          <w14:textFill>
            <w14:solidFill>
              <w14:schemeClr w14:val="tx1"/>
            </w14:solidFill>
          </w14:textFill>
        </w:rPr>
        <w:t xml:space="preserve">3GPP </w:t>
      </w:r>
      <w:r>
        <w:rPr>
          <w:rFonts w:hint="eastAsia"/>
          <w:color w:val="000000" w:themeColor="text1"/>
          <w:lang w:val="en-US"/>
          <w14:textFill>
            <w14:solidFill>
              <w14:schemeClr w14:val="tx1"/>
            </w14:solidFill>
          </w14:textFill>
        </w:rPr>
        <w:t xml:space="preserve">management system can be verified before the deployment. By using this </w:t>
      </w:r>
      <w:r>
        <w:rPr>
          <w:color w:val="000000" w:themeColor="text1"/>
          <w:lang w:val="en-US"/>
          <w14:textFill>
            <w14:solidFill>
              <w14:schemeClr w14:val="tx1"/>
            </w14:solidFill>
          </w14:textFill>
        </w:rPr>
        <w:t>Network Digital Twin</w:t>
      </w:r>
      <w:r>
        <w:rPr>
          <w:rFonts w:hint="eastAsia"/>
          <w:color w:val="000000" w:themeColor="text1"/>
          <w:lang w:val="en-US"/>
          <w14:textFill>
            <w14:solidFill>
              <w14:schemeClr w14:val="tx1"/>
            </w14:solidFill>
          </w14:textFill>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r>
        <w:rPr>
          <w:rFonts w:hint="eastAsia"/>
          <w:color w:val="000000" w:themeColor="text1"/>
          <w:lang w:val="en-US" w:eastAsia="zh-CN"/>
          <w14:textFill>
            <w14:solidFill>
              <w14:schemeClr w14:val="tx1"/>
            </w14:solidFill>
          </w14:textFill>
        </w:rPr>
        <w:t>study</w:t>
      </w:r>
      <w:r>
        <w:rPr>
          <w:rFonts w:hint="eastAsia"/>
          <w:color w:val="000000" w:themeColor="text1"/>
          <w:lang w:val="en-US"/>
          <w14:textFill>
            <w14:solidFill>
              <w14:schemeClr w14:val="tx1"/>
            </w14:solidFill>
          </w14:textFill>
        </w:rPr>
        <w:t xml:space="preserve"> and development of new technologies, and shortens the </w:t>
      </w:r>
      <w:r>
        <w:rPr>
          <w:rFonts w:hint="eastAsia"/>
          <w:color w:val="000000" w:themeColor="text1"/>
          <w:lang w:val="en-US" w:eastAsia="zh-CN"/>
          <w14:textFill>
            <w14:solidFill>
              <w14:schemeClr w14:val="tx1"/>
            </w14:solidFill>
          </w14:textFill>
        </w:rPr>
        <w:t>study</w:t>
      </w:r>
      <w:r>
        <w:rPr>
          <w:rFonts w:hint="eastAsia"/>
          <w:color w:val="000000" w:themeColor="text1"/>
          <w:lang w:val="en-US"/>
          <w14:textFill>
            <w14:solidFill>
              <w14:schemeClr w14:val="tx1"/>
            </w14:solidFill>
          </w14:textFill>
        </w:rPr>
        <w:t xml:space="preserve"> and development cycle of</w:t>
      </w:r>
      <w:r>
        <w:rPr>
          <w:rFonts w:hint="eastAsia"/>
          <w:color w:val="000000" w:themeColor="text1"/>
          <w:lang w:val="en-US" w:eastAsia="zh-CN"/>
          <w14:textFill>
            <w14:solidFill>
              <w14:schemeClr w14:val="tx1"/>
            </w14:solidFill>
          </w14:textFill>
        </w:rPr>
        <w:t xml:space="preserve"> </w:t>
      </w:r>
      <w:r>
        <w:rPr>
          <w:rFonts w:hint="eastAsia"/>
          <w:color w:val="000000" w:themeColor="text1"/>
          <w:lang w:val="en-US"/>
          <w14:textFill>
            <w14:solidFill>
              <w14:schemeClr w14:val="tx1"/>
            </w14:solidFill>
          </w14:textFill>
        </w:rPr>
        <w:t>new technologies.</w:t>
      </w:r>
    </w:p>
    <w:p>
      <w:pPr>
        <w:pStyle w:val="4"/>
        <w:rPr>
          <w:ins w:id="24" w:author="Stephen Mwanje (Nokia)" w:date="2024-04-23T17:18:00Z"/>
        </w:rPr>
      </w:pPr>
      <w:ins w:id="25" w:author="Stephen Mwanje (Nokia)" w:date="2024-04-23T17:18:00Z">
        <w:r>
          <w:rPr/>
          <w:t>4.</w:t>
        </w:r>
      </w:ins>
      <w:ins w:id="26" w:author="Stephen Mwanje (Nokia)" w:date="2024-04-23T17:23:00Z">
        <w:r>
          <w:rPr>
            <w:rFonts w:hint="default"/>
            <w:lang w:val="en-US"/>
          </w:rPr>
          <w:t>1</w:t>
        </w:r>
      </w:ins>
      <w:ins w:id="27" w:author="Stephen Mwanje (Nokia)" w:date="2024-04-23T17:23:00Z">
        <w:r>
          <w:rPr/>
          <w:t>.</w:t>
        </w:r>
      </w:ins>
      <w:ins w:id="28" w:author="yushuang-cm" w:date="2024-06-03T19:47:29Z">
        <w:r>
          <w:rPr>
            <w:rFonts w:hint="eastAsia" w:eastAsia="宋体"/>
            <w:lang w:val="en-US" w:eastAsia="zh-CN"/>
          </w:rPr>
          <w:t>1</w:t>
        </w:r>
      </w:ins>
      <w:ins w:id="29" w:author="Stephen Mwanje (Nokia)" w:date="2024-04-23T17:18:00Z">
        <w:del w:id="30" w:author="yushuang-cm" w:date="2024-06-03T19:47:29Z">
          <w:r>
            <w:rPr/>
            <w:delText>X</w:delText>
          </w:r>
        </w:del>
      </w:ins>
      <w:ins w:id="31" w:author="Stephen Mwanje (Nokia)" w:date="2024-04-23T17:18:00Z">
        <w:r>
          <w:rPr/>
          <w:t>. Scope of NDTs</w:t>
        </w:r>
      </w:ins>
    </w:p>
    <w:p>
      <w:pPr>
        <w:jc w:val="both"/>
      </w:pPr>
      <w:ins w:id="32" w:author="Stephen Mwanje (Nokia)" w:date="2024-04-23T17:18:00Z">
        <w:r>
          <w:rPr>
            <w:lang w:val="en-US"/>
          </w:rPr>
          <w:t xml:space="preserve">Existing automation capabilities </w:t>
        </w:r>
      </w:ins>
      <w:ins w:id="33" w:author="Stephen Mwanje (Nokia)" w:date="2024-04-23T17:18:00Z">
        <w:del w:id="34" w:author="Nokia-3" w:date="2024-05-30T19:50:00Z">
          <w:r>
            <w:rPr>
              <w:lang w:val="en-US"/>
            </w:rPr>
            <w:delText>have documented</w:delText>
          </w:r>
        </w:del>
      </w:ins>
      <w:ins w:id="35" w:author="Nokia-3" w:date="2024-05-30T19:50:00Z">
        <w:r>
          <w:rPr>
            <w:lang w:val="en-US"/>
          </w:rPr>
          <w:t>include</w:t>
        </w:r>
      </w:ins>
      <w:ins w:id="36" w:author="Stephen Mwanje (Nokia)" w:date="2024-04-23T17:18:00Z">
        <w:r>
          <w:rPr>
            <w:lang w:val="en-US"/>
          </w:rPr>
          <w:t xml:space="preserve"> analytic</w:t>
        </w:r>
      </w:ins>
      <w:ins w:id="37" w:author="Nokia-3" w:date="2024-05-30T19:50:00Z">
        <w:r>
          <w:rPr>
            <w:lang w:val="en-US"/>
          </w:rPr>
          <w:t>s</w:t>
        </w:r>
      </w:ins>
      <w:ins w:id="38" w:author="Stephen Mwanje (Nokia)" w:date="2024-04-23T17:18:00Z">
        <w:r>
          <w:rPr>
            <w:lang w:val="en-US"/>
          </w:rPr>
          <w:t xml:space="preserve"> services and decision-making capabilities w</w:t>
        </w:r>
      </w:ins>
      <w:ins w:id="39" w:author="Nokia-3" w:date="2024-05-30T19:50:00Z">
        <w:r>
          <w:rPr>
            <w:lang w:val="en-US"/>
          </w:rPr>
          <w:t>ith</w:t>
        </w:r>
      </w:ins>
      <w:ins w:id="40" w:author="Stephen Mwanje (Nokia)" w:date="2024-04-23T17:18:00Z">
        <w:del w:id="41" w:author="Nokia-3" w:date="2024-05-30T19:50:00Z">
          <w:r>
            <w:rPr>
              <w:lang w:val="en-US"/>
            </w:rPr>
            <w:delText>hich</w:delText>
          </w:r>
        </w:del>
      </w:ins>
      <w:ins w:id="42" w:author="Stephen Mwanje (Nokia)" w:date="2024-04-23T17:18:00Z">
        <w:r>
          <w:rPr>
            <w:lang w:val="en-US"/>
          </w:rPr>
          <w:t xml:space="preserve"> the assumption that the knowledge about network behavior is available within the automation functions. Accordingly, the </w:t>
        </w:r>
      </w:ins>
      <w:ins w:id="43" w:author="Stephen Mwanje (Nokia)" w:date="2024-04-23T17:18:00Z">
        <w:del w:id="44" w:author="Nokia-3" w:date="2024-05-30T19:52:00Z">
          <w:r>
            <w:rPr>
              <w:lang w:val="en-US"/>
            </w:rPr>
            <w:delText xml:space="preserve">only </w:delText>
          </w:r>
        </w:del>
      </w:ins>
      <w:ins w:id="45" w:author="Stephen Mwanje (Nokia)" w:date="2024-04-23T17:18:00Z">
        <w:r>
          <w:rPr>
            <w:lang w:val="en-US"/>
          </w:rPr>
          <w:t xml:space="preserve">unaddressed gap for network automation is the capabilities for modelling the behavior of the network. This knowledge on how the network behaves or will behave </w:t>
        </w:r>
      </w:ins>
      <w:ins w:id="46" w:author="Stephen Mwanje (Nokia)" w:date="2024-04-23T17:22:00Z">
        <w:r>
          <w:rPr>
            <w:lang w:val="en-US"/>
          </w:rPr>
          <w:t>is</w:t>
        </w:r>
      </w:ins>
      <w:ins w:id="47" w:author="Stephen Mwanje (Nokia)" w:date="2024-04-23T17:18:00Z">
        <w:r>
          <w:rPr>
            <w:lang w:val="en-US"/>
          </w:rPr>
          <w:t xml:space="preserve"> the new value </w:t>
        </w:r>
      </w:ins>
      <w:ins w:id="48" w:author="Stephen Mwanje (Nokia)" w:date="2024-04-23T17:22:00Z">
        <w:r>
          <w:rPr>
            <w:lang w:val="en-US"/>
          </w:rPr>
          <w:t xml:space="preserve">provided by </w:t>
        </w:r>
      </w:ins>
      <w:ins w:id="49" w:author="Stephen Mwanje (Nokia)" w:date="2024-04-23T17:18:00Z">
        <w:r>
          <w:rPr>
            <w:lang w:val="en-US"/>
          </w:rPr>
          <w:t>digital twin</w:t>
        </w:r>
      </w:ins>
      <w:ins w:id="50" w:author="Stephen Mwanje (Nokia)" w:date="2024-04-23T17:22:00Z">
        <w:r>
          <w:rPr>
            <w:lang w:val="en-US"/>
          </w:rPr>
          <w:t>s</w:t>
        </w:r>
      </w:ins>
      <w:ins w:id="51" w:author="Stephen Mwanje (Nokia)" w:date="2024-04-23T17:18:00Z">
        <w:r>
          <w:rPr>
            <w:lang w:val="en-US"/>
          </w:rPr>
          <w:t xml:space="preserve"> that understands and models the behavior of the network.</w:t>
        </w:r>
      </w:ins>
    </w:p>
    <w:p>
      <w:pPr>
        <w:rPr>
          <w:rFonts w:hint="eastAsia"/>
          <w:color w:val="000000" w:themeColor="text1"/>
          <w:lang w:val="en-US"/>
          <w14:textFill>
            <w14:solidFill>
              <w14:schemeClr w14:val="tx1"/>
            </w14:solidFill>
          </w14:textFill>
        </w:rPr>
      </w:pPr>
    </w:p>
    <w:p>
      <w:pPr>
        <w:pStyle w:val="4"/>
      </w:pPr>
      <w:r>
        <w:t>4.</w:t>
      </w:r>
      <w:r>
        <w:rPr>
          <w:rFonts w:hint="eastAsia" w:eastAsia="宋体"/>
          <w:lang w:val="en-US" w:eastAsia="zh-CN"/>
        </w:rPr>
        <w:t>2</w:t>
      </w:r>
      <w:r>
        <w:tab/>
      </w:r>
      <w:r>
        <w:rPr>
          <w:rFonts w:eastAsia="Calibri"/>
          <w:kern w:val="2"/>
          <w:szCs w:val="32"/>
        </w:rPr>
        <w:t>Introduction and Overview</w:t>
      </w:r>
      <w:r>
        <w:tab/>
      </w:r>
    </w:p>
    <w:p>
      <w:pPr>
        <w:pStyle w:val="5"/>
        <w:ind w:left="0" w:firstLine="0"/>
      </w:pPr>
      <w:r>
        <w:t>4.</w:t>
      </w:r>
      <w:r>
        <w:rPr>
          <w:rFonts w:hint="eastAsia" w:eastAsia="宋体"/>
          <w:lang w:val="en-US" w:eastAsia="zh-CN"/>
        </w:rPr>
        <w:t>2</w:t>
      </w:r>
      <w:r>
        <w:t>.</w:t>
      </w:r>
      <w:r>
        <w:rPr>
          <w:rFonts w:hint="eastAsia" w:eastAsia="宋体"/>
          <w:lang w:val="en-US" w:eastAsia="zh-CN"/>
        </w:rPr>
        <w:t>1</w:t>
      </w:r>
      <w:r>
        <w:t>. Digital Twins and Network Digital Twins</w:t>
      </w:r>
    </w:p>
    <w:p>
      <w:pPr>
        <w:jc w:val="both"/>
        <w:rPr>
          <w:lang w:val="en-US"/>
        </w:rPr>
      </w:pPr>
      <w:r>
        <w:rPr>
          <w:b/>
          <w:bCs/>
          <w:lang w:val="en-US"/>
        </w:rPr>
        <w:t xml:space="preserve">A Digital twin </w:t>
      </w:r>
      <w:r>
        <w:rPr>
          <w:lang w:val="en-US"/>
        </w:rPr>
        <w:t>is a representation</w:t>
      </w:r>
      <w:r>
        <w:rPr>
          <w:u w:val="single"/>
          <w:lang w:val="en-US"/>
        </w:rPr>
        <w:t> </w:t>
      </w:r>
      <w:r>
        <w:rPr>
          <w:lang w:val="en-US"/>
        </w:rPr>
        <w:t xml:space="preserve">of an object that models or simulates the characteristics and behaviors of the physical object. A digital twin can be created for any physical object, including any objects in communication networks. The digital twin may also be created for a group of objects, e.g. for the sets of network objects that form the RAN of a city. </w:t>
      </w:r>
    </w:p>
    <w:p>
      <w:pPr>
        <w:jc w:val="both"/>
        <w:rPr>
          <w:lang w:val="en-US"/>
        </w:rPr>
      </w:pPr>
      <w:r>
        <w:rPr>
          <w:lang w:val="en-US"/>
        </w:rPr>
        <w:t xml:space="preserve">Accordingly, a digital twin modelling an object of a communication network may be called </w:t>
      </w:r>
      <w:r>
        <w:rPr>
          <w:b/>
          <w:bCs/>
          <w:lang w:val="en-US"/>
        </w:rPr>
        <w:t>Network Digital twin</w:t>
      </w:r>
    </w:p>
    <w:p>
      <w:pPr>
        <w:pStyle w:val="5"/>
      </w:pPr>
      <w:r>
        <w:t>4.</w:t>
      </w:r>
      <w:r>
        <w:rPr>
          <w:rFonts w:hint="eastAsia" w:eastAsia="宋体"/>
          <w:lang w:val="en-US" w:eastAsia="zh-CN"/>
        </w:rPr>
        <w:t>2</w:t>
      </w:r>
      <w:r>
        <w:t>.</w:t>
      </w:r>
      <w:r>
        <w:rPr>
          <w:rFonts w:hint="eastAsia" w:eastAsia="宋体"/>
          <w:lang w:val="en-US" w:eastAsia="zh-CN"/>
        </w:rPr>
        <w:t>2</w:t>
      </w:r>
      <w:r>
        <w:t xml:space="preserve">. Relations between digital twins and </w:t>
      </w:r>
      <w:r>
        <w:rPr>
          <w:lang w:val="en-US"/>
        </w:rPr>
        <w:t>network automation functions</w:t>
      </w:r>
      <w:r>
        <w:t xml:space="preserve"> </w:t>
      </w:r>
    </w:p>
    <w:p>
      <w:pPr>
        <w:jc w:val="both"/>
        <w:rPr>
          <w:lang w:val="en-US"/>
        </w:rPr>
      </w:pPr>
      <w:r>
        <w:rPr>
          <w:lang w:val="en-US"/>
        </w:rPr>
        <w:t>The digital twins provide modelling capabilities that are used by the network automation functions and applications to accomplish their automation functionality. The related automation capabilities are provided by the network automation functions regardless of whether the digital twin models are integrated within or external to the network automation functions – see figure 4.1.y-1 below.</w:t>
      </w:r>
    </w:p>
    <w:p>
      <w:pPr>
        <w:jc w:val="center"/>
        <w:rPr>
          <w:lang w:val="en-US"/>
        </w:rPr>
      </w:pPr>
    </w:p>
    <w:p>
      <w:pPr>
        <w:jc w:val="center"/>
        <w:rPr>
          <w:lang w:val="en-US"/>
        </w:rPr>
      </w:pPr>
      <w:r>
        <w:rPr>
          <w:lang w:val="en-US"/>
        </w:rPr>
        <w:drawing>
          <wp:inline distT="0" distB="0" distL="114300" distR="114300">
            <wp:extent cx="5773420" cy="3072765"/>
            <wp:effectExtent l="0" t="0" r="1778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5773420" cy="3072765"/>
                    </a:xfrm>
                    <a:prstGeom prst="rect">
                      <a:avLst/>
                    </a:prstGeom>
                    <a:noFill/>
                    <a:ln>
                      <a:noFill/>
                    </a:ln>
                  </pic:spPr>
                </pic:pic>
              </a:graphicData>
            </a:graphic>
          </wp:inline>
        </w:drawing>
      </w:r>
    </w:p>
    <w:p>
      <w:pPr>
        <w:jc w:val="both"/>
        <w:rPr>
          <w:lang w:val="en-US"/>
        </w:rPr>
      </w:pPr>
    </w:p>
    <w:p>
      <w:pPr>
        <w:pStyle w:val="119"/>
        <w:rPr>
          <w:rStyle w:val="169"/>
        </w:rPr>
      </w:pPr>
      <w:r>
        <w:t>Figure 4.</w:t>
      </w:r>
      <w:r>
        <w:rPr>
          <w:rFonts w:hint="eastAsia" w:eastAsia="宋体"/>
          <w:lang w:val="en-US" w:eastAsia="zh-CN"/>
        </w:rPr>
        <w:t>2</w:t>
      </w:r>
      <w:r>
        <w:t>.</w:t>
      </w:r>
      <w:r>
        <w:rPr>
          <w:rFonts w:hint="eastAsia" w:eastAsia="宋体"/>
          <w:lang w:val="en-US" w:eastAsia="zh-CN"/>
        </w:rPr>
        <w:t>2</w:t>
      </w:r>
      <w:r>
        <w:t xml:space="preserve">-1: relation of NDTs with network management automation functions, option 1- NDT </w:t>
      </w:r>
      <w:r>
        <w:rPr>
          <w:rStyle w:val="169"/>
        </w:rPr>
        <w:t xml:space="preserve">internal/integrated into MnF. Option 2-NDT External to MnF . </w:t>
      </w:r>
    </w:p>
    <w:p>
      <w:pPr>
        <w:pStyle w:val="119"/>
        <w:rPr>
          <w:b w:val="0"/>
          <w:bCs/>
        </w:rPr>
      </w:pPr>
      <w:r>
        <w:rPr>
          <w:rStyle w:val="169"/>
          <w:b w:val="0"/>
          <w:bCs/>
        </w:rPr>
        <w:t>Note: The double headed arrows indicate candidate flow of data and controls from the network to the NDT and to the management function and related flow of control from the MnFs to the network of NDT while one headed arrows indicate only flow of control.</w:t>
      </w:r>
    </w:p>
    <w:p>
      <w:pPr>
        <w:pStyle w:val="5"/>
        <w:rPr>
          <w:ins w:id="52" w:author="R1" w:date="2024-05-29T10:27:00Z"/>
        </w:rPr>
      </w:pPr>
      <w:ins w:id="53" w:author="R1" w:date="2024-05-29T10:27:00Z">
        <w:r>
          <w:rPr>
            <w:rStyle w:val="170"/>
            <w:i w:val="0"/>
            <w:iCs w:val="0"/>
            <w:color w:val="auto"/>
          </w:rPr>
          <w:t>4.</w:t>
        </w:r>
      </w:ins>
      <w:ins w:id="54" w:author="R1" w:date="2024-05-29T10:27:00Z">
        <w:r>
          <w:rPr>
            <w:rStyle w:val="170"/>
            <w:i w:val="0"/>
            <w:iCs w:val="0"/>
            <w:color w:val="auto"/>
            <w:lang w:val="en-US" w:eastAsia="zh-CN"/>
          </w:rPr>
          <w:t>2</w:t>
        </w:r>
      </w:ins>
      <w:ins w:id="55" w:author="R1" w:date="2024-05-29T10:27:00Z">
        <w:r>
          <w:rPr>
            <w:rStyle w:val="170"/>
            <w:i w:val="0"/>
            <w:iCs w:val="0"/>
            <w:color w:val="auto"/>
          </w:rPr>
          <w:t>.</w:t>
        </w:r>
      </w:ins>
      <w:ins w:id="56" w:author="R1" w:date="2024-05-29T10:27:00Z">
        <w:del w:id="57" w:author="yushuang-cm" w:date="2024-06-03T19:43:37Z">
          <w:r>
            <w:rPr>
              <w:rStyle w:val="170"/>
              <w:rFonts w:hint="default"/>
              <w:i w:val="0"/>
              <w:iCs w:val="0"/>
              <w:color w:val="auto"/>
              <w:lang w:val="en-US"/>
            </w:rPr>
            <w:delText>x</w:delText>
          </w:r>
        </w:del>
      </w:ins>
      <w:ins w:id="58" w:author="yushuang-cm" w:date="2024-06-03T19:45:16Z">
        <w:r>
          <w:rPr>
            <w:rStyle w:val="170"/>
            <w:rFonts w:hint="eastAsia" w:eastAsia="宋体"/>
            <w:i w:val="0"/>
            <w:iCs w:val="0"/>
            <w:color w:val="auto"/>
            <w:lang w:val="en-US" w:eastAsia="zh-CN"/>
          </w:rPr>
          <w:t>3</w:t>
        </w:r>
      </w:ins>
      <w:ins w:id="59" w:author="R1" w:date="2024-05-29T10:27:00Z">
        <w:r>
          <w:rPr>
            <w:rStyle w:val="170"/>
            <w:i w:val="0"/>
            <w:iCs w:val="0"/>
            <w:color w:val="auto"/>
          </w:rPr>
          <w:t xml:space="preserve"> Relation between emulation and simulation</w:t>
        </w:r>
      </w:ins>
    </w:p>
    <w:p>
      <w:pPr>
        <w:pStyle w:val="6"/>
        <w:rPr>
          <w:ins w:id="60" w:author="R1" w:date="2024-05-29T10:27:00Z"/>
        </w:rPr>
      </w:pPr>
      <w:ins w:id="61" w:author="R1" w:date="2024-05-29T10:27:00Z">
        <w:r>
          <w:rPr/>
          <w:t>4.2.</w:t>
        </w:r>
      </w:ins>
      <w:ins w:id="62" w:author="R1" w:date="2024-05-29T10:27:00Z">
        <w:del w:id="63" w:author="yushuang-cm" w:date="2024-06-03T19:43:39Z">
          <w:r>
            <w:rPr>
              <w:rFonts w:hint="default"/>
              <w:lang w:val="en-US"/>
            </w:rPr>
            <w:delText>x</w:delText>
          </w:r>
        </w:del>
      </w:ins>
      <w:ins w:id="64" w:author="yushuang-cm" w:date="2024-06-03T19:45:18Z">
        <w:r>
          <w:rPr>
            <w:rFonts w:hint="eastAsia" w:eastAsia="宋体"/>
            <w:lang w:val="en-US" w:eastAsia="zh-CN"/>
          </w:rPr>
          <w:t>3</w:t>
        </w:r>
      </w:ins>
      <w:ins w:id="65" w:author="R1" w:date="2024-05-29T10:27:00Z">
        <w:r>
          <w:rPr/>
          <w:t>.1</w:t>
        </w:r>
      </w:ins>
      <w:ins w:id="66" w:author="R1" w:date="2024-05-29T10:27:00Z">
        <w:r>
          <w:rPr/>
          <w:tab/>
        </w:r>
      </w:ins>
      <w:ins w:id="67" w:author="R1" w:date="2024-05-29T10:27:00Z">
        <w:r>
          <w:rPr/>
          <w:t>Emulation</w:t>
        </w:r>
      </w:ins>
    </w:p>
    <w:p>
      <w:pPr>
        <w:rPr>
          <w:ins w:id="68" w:author="R1" w:date="2024-05-29T10:27:00Z"/>
        </w:rPr>
      </w:pPr>
      <w:ins w:id="69" w:author="R1" w:date="2024-05-29T10:27:00Z">
        <w:r>
          <w:rPr/>
          <w:t>Emulation uses a system’s actual algorithms or functions to mimic how a system will behave. For NDT, duplicates of the network traffic functions and network management functions are executed in an NDT environment.</w:t>
        </w:r>
      </w:ins>
    </w:p>
    <w:p>
      <w:pPr>
        <w:rPr>
          <w:ins w:id="70" w:author="R1" w:date="2024-05-29T10:27:00Z"/>
        </w:rPr>
      </w:pPr>
      <w:ins w:id="71" w:author="R1" w:date="2024-05-29T10:27:00Z">
        <w:r>
          <w:rPr/>
          <w:t>To emulate the behaviour of a mobile network, it is necessary to create an NDT environment which contains virtualized network equipment, network traffic functions, network management functions, and all the configuration and status data for this equipment/functions. To measure the reaction to network traffic, the NDT environment also contains traffic generators.</w:t>
        </w:r>
      </w:ins>
    </w:p>
    <w:p>
      <w:pPr>
        <w:rPr>
          <w:ins w:id="72" w:author="R1" w:date="2024-05-29T10:27:00Z"/>
        </w:rPr>
      </w:pPr>
      <w:ins w:id="73" w:author="R1" w:date="2024-05-29T10:27:00Z">
        <w:r>
          <w:rPr/>
          <w:t>To test how the mobile network would respond in a certain scenario, the operator configures the NDT environment, for example synchronizing configuration data from the mobile network to the emulated network. The operator may also configure traffic generators to mimic appropriate traffic. The algorithms in the network equipment, network traffic functions and network management functions are allowed to execute, and the results are observed. For example, the network operator may observe performance data and alarms issued by the network management functions.</w:t>
        </w:r>
      </w:ins>
    </w:p>
    <w:p>
      <w:pPr>
        <w:pStyle w:val="6"/>
        <w:rPr>
          <w:ins w:id="74" w:author="R1" w:date="2024-05-29T10:27:00Z"/>
        </w:rPr>
      </w:pPr>
      <w:ins w:id="75" w:author="R1" w:date="2024-05-29T10:27:00Z">
        <w:r>
          <w:rPr/>
          <w:t>4.2.</w:t>
        </w:r>
      </w:ins>
      <w:ins w:id="76" w:author="R1" w:date="2024-05-29T10:27:00Z">
        <w:del w:id="77" w:author="yushuang-cm" w:date="2024-06-03T19:43:41Z">
          <w:r>
            <w:rPr>
              <w:rFonts w:hint="default"/>
              <w:lang w:val="en-US"/>
            </w:rPr>
            <w:delText>x</w:delText>
          </w:r>
        </w:del>
      </w:ins>
      <w:ins w:id="78" w:author="yushuang-cm" w:date="2024-06-03T19:45:19Z">
        <w:r>
          <w:rPr>
            <w:rFonts w:hint="eastAsia" w:eastAsia="宋体"/>
            <w:lang w:val="en-US" w:eastAsia="zh-CN"/>
          </w:rPr>
          <w:t>3</w:t>
        </w:r>
      </w:ins>
      <w:ins w:id="79" w:author="R1" w:date="2024-05-29T10:27:00Z">
        <w:r>
          <w:rPr/>
          <w:t>.2</w:t>
        </w:r>
      </w:ins>
      <w:ins w:id="80" w:author="R1" w:date="2024-05-29T10:27:00Z">
        <w:r>
          <w:rPr/>
          <w:tab/>
        </w:r>
      </w:ins>
      <w:ins w:id="81" w:author="R1" w:date="2024-05-29T10:27:00Z">
        <w:r>
          <w:rPr/>
          <w:t>Simulation</w:t>
        </w:r>
      </w:ins>
    </w:p>
    <w:p>
      <w:pPr>
        <w:rPr>
          <w:ins w:id="82" w:author="R1" w:date="2024-05-29T10:27:00Z"/>
        </w:rPr>
      </w:pPr>
      <w:ins w:id="83" w:author="R1" w:date="2024-05-29T10:27:00Z">
        <w:r>
          <w:rPr/>
          <w:t>Simulation uses a mathematical model to mimic how a system will behave. For NDT, models of the behaviour of network traffic functions and network management functions are combined to mimic the behaviour of the overall mobile network (or part thereof).</w:t>
        </w:r>
      </w:ins>
    </w:p>
    <w:p>
      <w:pPr>
        <w:rPr>
          <w:ins w:id="84" w:author="R1" w:date="2024-05-29T10:27:00Z"/>
        </w:rPr>
      </w:pPr>
      <w:ins w:id="85" w:author="R1" w:date="2024-05-29T10:27:00Z">
        <w:r>
          <w:rPr/>
          <w:t>To simulate the behaviour of a mobile network, it is necessary to create an NDT environment which combines the models of network equipment, network traffic functions, network management functions, with the relevant configuration and status data for this equipment/functions. To measure the reaction to network traffic, the network traffic is also modelled.</w:t>
        </w:r>
      </w:ins>
    </w:p>
    <w:p>
      <w:pPr>
        <w:rPr>
          <w:ins w:id="86" w:author="R1" w:date="2024-05-29T10:27:00Z"/>
        </w:rPr>
      </w:pPr>
      <w:ins w:id="87" w:author="R1" w:date="2024-05-29T10:27:00Z">
        <w:r>
          <w:rPr/>
          <w:t>To test how the mobile network would respond in a certain scenario, the operator configures the NDT environment, for example synchronizing configuration data from the mobile network to the emulated network. The operator may also configure traffic models to mimic appropriate traffic. The mathematical models of the network equipment, network traffic functions and network management functions are used to estimate the individual behaviours and their interactions, and the results are observed. For example, the network operator may observe performance data and alarms issued by the network management functions.</w:t>
        </w:r>
      </w:ins>
    </w:p>
    <w:p>
      <w:pPr>
        <w:pStyle w:val="6"/>
        <w:rPr>
          <w:ins w:id="88" w:author="R1" w:date="2024-05-29T10:27:00Z"/>
        </w:rPr>
      </w:pPr>
      <w:ins w:id="89" w:author="R1" w:date="2024-05-29T10:27:00Z">
        <w:r>
          <w:rPr/>
          <w:t>4.2.</w:t>
        </w:r>
      </w:ins>
      <w:ins w:id="90" w:author="R1" w:date="2024-05-29T10:27:00Z">
        <w:del w:id="91" w:author="yushuang-cm" w:date="2024-06-03T19:43:53Z">
          <w:r>
            <w:rPr>
              <w:rFonts w:hint="default"/>
              <w:lang w:val="en-US"/>
            </w:rPr>
            <w:delText>x</w:delText>
          </w:r>
        </w:del>
      </w:ins>
      <w:ins w:id="92" w:author="yushuang-cm" w:date="2024-06-03T19:45:22Z">
        <w:r>
          <w:rPr>
            <w:rFonts w:hint="eastAsia" w:eastAsia="宋体"/>
            <w:lang w:val="en-US" w:eastAsia="zh-CN"/>
          </w:rPr>
          <w:t>3</w:t>
        </w:r>
      </w:ins>
      <w:ins w:id="93" w:author="R1" w:date="2024-05-29T10:27:00Z">
        <w:r>
          <w:rPr/>
          <w:t>.3</w:t>
        </w:r>
      </w:ins>
      <w:ins w:id="94" w:author="R1" w:date="2024-05-29T10:27:00Z">
        <w:r>
          <w:rPr/>
          <w:tab/>
        </w:r>
      </w:ins>
      <w:ins w:id="95" w:author="R1" w:date="2024-05-29T10:27:00Z">
        <w:r>
          <w:rPr/>
          <w:t>Comparison of emulation and simulation</w:t>
        </w:r>
      </w:ins>
    </w:p>
    <w:p>
      <w:pPr>
        <w:rPr>
          <w:ins w:id="96" w:author="R1" w:date="2024-05-29T10:27:00Z"/>
        </w:rPr>
      </w:pPr>
      <w:ins w:id="97" w:author="R1" w:date="2024-05-29T10:27:00Z">
        <w:r>
          <w:rPr/>
          <w:t>Emulation has the advantage of more accurate behaviour, especially in complex systems that are experiencing abnormal cases. Complex systems may suffer from emergent behaviours (such as oscillations or race conditions) that result from combining the individual behaviours of multiple components. Because emulation accurately mimics the individual behaviours, it is more likely also to mimic any unexpected system-level emergent behaviours. For example, see clause IV of [</w:t>
        </w:r>
      </w:ins>
      <w:ins w:id="98" w:author="R1" w:date="2024-05-29T10:27:00Z">
        <w:del w:id="99" w:author="yushuang-cm" w:date="2024-06-03T19:43:56Z">
          <w:r>
            <w:rPr>
              <w:rFonts w:hint="default"/>
              <w:lang w:val="en-US"/>
            </w:rPr>
            <w:delText>x</w:delText>
          </w:r>
        </w:del>
      </w:ins>
      <w:ins w:id="100" w:author="yushuang-cm" w:date="2024-06-03T19:43:56Z">
        <w:r>
          <w:rPr>
            <w:rFonts w:hint="eastAsia" w:eastAsia="宋体"/>
            <w:lang w:val="en-US" w:eastAsia="zh-CN"/>
          </w:rPr>
          <w:t>3</w:t>
        </w:r>
      </w:ins>
      <w:ins w:id="101" w:author="R1" w:date="2024-05-29T10:27:00Z">
        <w:r>
          <w:rPr/>
          <w:t>] “The primary advantage of using a network emulator – as opposed to a simulator – for […] experiments is that an emulation environment affords higher fidelity, and real […] appliances can be tested on it. This can expose unforeseen implementation vulnerabilities, protocol interactions, and resource constraints. This is because an emulation testbed uses real computers with limited resources, and real applications and operating systems running on them, to faithfully represent every host in an experiment. Flaws and vulnerabilities are not abstracted by a simplified simulation model.”</w:t>
        </w:r>
      </w:ins>
    </w:p>
    <w:p>
      <w:pPr>
        <w:rPr>
          <w:ins w:id="102" w:author="R1" w:date="2024-05-29T10:27:00Z"/>
        </w:rPr>
      </w:pPr>
      <w:ins w:id="103" w:author="R1" w:date="2024-05-29T10:27:00Z">
        <w:r>
          <w:rPr/>
          <w:t>Emulation also has the advantage that there is no need to create a mathematical model of the behaviour of each individual component. The vendor-provided software for each emulated component can be executed in the emulation environment and should produce the expected behaviour.</w:t>
        </w:r>
      </w:ins>
    </w:p>
    <w:p>
      <w:pPr>
        <w:rPr>
          <w:ins w:id="104" w:author="R1" w:date="2024-05-29T10:27:00Z"/>
        </w:rPr>
      </w:pPr>
      <w:ins w:id="105" w:author="R1" w:date="2024-05-29T10:27:00Z">
        <w:r>
          <w:rPr/>
          <w:t>Emulation has the disadvantage that it is resource-expensive, because the emulation environment will require a similar amount of compute/storage/network resources as a real network. Therefore, the primary advantage of simulation is to reduce cost.</w:t>
        </w:r>
      </w:ins>
    </w:p>
    <w:p>
      <w:pPr>
        <w:rPr>
          <w:ins w:id="106" w:author="R1" w:date="2024-05-29T10:27:00Z"/>
        </w:rPr>
      </w:pPr>
      <w:ins w:id="107" w:author="R1" w:date="2024-05-29T10:27:00Z">
        <w:r>
          <w:rPr/>
          <w: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t>
        </w:r>
      </w:ins>
    </w:p>
    <w:p>
      <w:pPr>
        <w:rPr>
          <w:ins w:id="108" w:author="R1" w:date="2024-05-29T10:27:00Z"/>
        </w:rPr>
      </w:pPr>
      <w:ins w:id="109" w:author="R1" w:date="2024-05-29T10:27:00Z">
        <w:r>
          <w:rPr/>
          <w:t>It may be possible to combine emulation and simulation to create an integrated solution. For example, network equipment and network traffic functions may be simulated, while network management functions may be emulated. This could reduce the cost of the overall test environment, while focusing on accurate behaviour of the network management functions.</w:t>
        </w:r>
      </w:ins>
    </w:p>
    <w:p/>
    <w:p>
      <w:pPr>
        <w:rPr>
          <w:lang w:eastAsia="zh-CN"/>
        </w:rPr>
      </w:pPr>
    </w:p>
    <w:p>
      <w:pPr>
        <w:pStyle w:val="4"/>
        <w:rPr>
          <w:ins w:id="110" w:author="Stephen Mwanje (Nokia)" w:date="2024-05-15T11:17:00Z"/>
        </w:rPr>
      </w:pPr>
      <w:ins w:id="111" w:author="Stephen Mwanje (Nokia)" w:date="2024-05-15T11:17:00Z">
        <w:bookmarkStart w:id="31" w:name="_Toc58507973"/>
        <w:bookmarkStart w:id="32" w:name="_Toc43122833"/>
        <w:bookmarkStart w:id="33" w:name="_Toc43294584"/>
        <w:bookmarkStart w:id="34" w:name="_Toc145954017"/>
        <w:r>
          <w:rPr/>
          <w:t>4.</w:t>
        </w:r>
      </w:ins>
      <w:ins w:id="112" w:author="yushuang-cm" w:date="2024-06-03T18:58:59Z">
        <w:r>
          <w:rPr>
            <w:rFonts w:hint="eastAsia" w:eastAsia="宋体"/>
            <w:lang w:val="en-US" w:eastAsia="zh-CN"/>
          </w:rPr>
          <w:t>3</w:t>
        </w:r>
      </w:ins>
      <w:ins w:id="113" w:author="Stephen Mwanje (Nokia)" w:date="2024-05-15T11:17:00Z">
        <w:del w:id="114" w:author="yushuang-cm" w:date="2024-06-03T18:58:58Z">
          <w:r>
            <w:rPr>
              <w:lang w:val="en-US" w:eastAsia="zh-CN"/>
            </w:rPr>
            <w:delText>x</w:delText>
          </w:r>
        </w:del>
      </w:ins>
      <w:ins w:id="115" w:author="Stephen Mwanje (Nokia)" w:date="2024-05-15T11:17:00Z">
        <w:r>
          <w:rPr/>
          <w:tab/>
        </w:r>
      </w:ins>
      <w:ins w:id="116" w:author="Stephen Mwanje (Nokia)" w:date="2024-05-15T11:17:00Z">
        <w:del w:id="117" w:author="Nokia-2" w:date="2024-05-30T07:31:00Z">
          <w:r>
            <w:rPr>
              <w:rFonts w:eastAsia="Calibri"/>
              <w:kern w:val="2"/>
              <w:szCs w:val="32"/>
            </w:rPr>
            <w:delText>Example</w:delText>
          </w:r>
        </w:del>
      </w:ins>
      <w:ins w:id="118" w:author="Nokia-2" w:date="2024-05-30T07:31:00Z">
        <w:r>
          <w:rPr>
            <w:rFonts w:eastAsia="Calibri"/>
            <w:kern w:val="2"/>
            <w:szCs w:val="32"/>
          </w:rPr>
          <w:t>Potential</w:t>
        </w:r>
      </w:ins>
      <w:ins w:id="119" w:author="Stephen Mwanje (Nokia)" w:date="2024-05-15T11:17:00Z">
        <w:r>
          <w:rPr>
            <w:rFonts w:eastAsia="Calibri"/>
            <w:kern w:val="2"/>
            <w:szCs w:val="32"/>
          </w:rPr>
          <w:t xml:space="preserve"> uses of NDTs</w:t>
        </w:r>
      </w:ins>
    </w:p>
    <w:p>
      <w:pPr>
        <w:rPr>
          <w:ins w:id="120" w:author="Stephen Mwanje (Nokia)" w:date="2024-05-15T11:17:00Z"/>
          <w:lang w:eastAsia="zh-CN"/>
        </w:rPr>
      </w:pPr>
      <w:ins w:id="121" w:author="Stephen Mwanje (Nokia)" w:date="2024-05-15T11:17:00Z">
        <w:r>
          <w:rPr>
            <w:lang w:eastAsia="zh-CN"/>
          </w:rPr>
          <w:t>NDTs may support many use cases in network management and automation. In all the use cases, NDTs provide modelling capabilities that are then applied by the network management and automation functions or applications to achieve the desired outcomes.</w:t>
        </w:r>
      </w:ins>
    </w:p>
    <w:p>
      <w:pPr>
        <w:rPr>
          <w:ins w:id="122" w:author="Stephen Mwanje (Nokia)" w:date="2024-05-15T11:17:00Z"/>
          <w:del w:id="123" w:author="Nokia-2" w:date="2024-05-30T12:24:00Z"/>
          <w:lang w:eastAsia="zh-CN"/>
        </w:rPr>
      </w:pPr>
      <w:ins w:id="124" w:author="Stephen Mwanje (Nokia)" w:date="2024-05-15T11:17:00Z">
        <w:del w:id="125" w:author="Nokia-2" w:date="2024-05-30T12:24:00Z">
          <w:r>
            <w:rPr>
              <w:lang w:eastAsia="zh-CN"/>
            </w:rPr>
            <w:delText>4.x.1. Network management use cases</w:delText>
          </w:r>
        </w:del>
      </w:ins>
    </w:p>
    <w:p>
      <w:pPr>
        <w:rPr>
          <w:ins w:id="126" w:author="Stephen Mwanje (Nokia)" w:date="2024-05-15T11:17:00Z"/>
          <w:lang w:eastAsia="zh-CN"/>
        </w:rPr>
      </w:pPr>
      <w:ins w:id="127" w:author="Stephen Mwanje (Nokia)" w:date="2024-05-15T11:17:00Z">
        <w:r>
          <w:rPr>
            <w:lang w:eastAsia="zh-CN"/>
          </w:rPr>
          <w:t xml:space="preserve">Example use cases </w:t>
        </w:r>
      </w:ins>
      <w:ins w:id="128" w:author="Stephen Mwanje (Nokia)" w:date="2024-05-15T11:17:00Z">
        <w:del w:id="129" w:author="Nokia-2" w:date="2024-05-30T12:25:00Z">
          <w:r>
            <w:rPr>
              <w:lang w:eastAsia="zh-CN"/>
            </w:rPr>
            <w:delText xml:space="preserve">in Network management </w:delText>
          </w:r>
        </w:del>
      </w:ins>
      <w:ins w:id="130" w:author="Stephen Mwanje (Nokia)" w:date="2024-05-15T11:17:00Z">
        <w:r>
          <w:rPr>
            <w:lang w:eastAsia="zh-CN"/>
          </w:rPr>
          <w:t>where NDT may provide support include:</w:t>
        </w:r>
      </w:ins>
    </w:p>
    <w:p>
      <w:pPr>
        <w:numPr>
          <w:ilvl w:val="0"/>
          <w:numId w:val="11"/>
        </w:numPr>
        <w:rPr>
          <w:ins w:id="131" w:author="Stephen Mwanje (Nokia)" w:date="2024-05-15T11:17:00Z"/>
        </w:rPr>
      </w:pPr>
      <w:ins w:id="132" w:author="Stephen Mwanje (Nokia)" w:date="2024-05-15T11:17:00Z">
        <w:r>
          <w:rPr/>
          <w:t xml:space="preserve">Evaluation </w:t>
        </w:r>
      </w:ins>
      <w:ins w:id="133" w:author="Nokia-3" w:date="2024-05-30T19:42:00Z">
        <w:r>
          <w:rPr/>
          <w:t xml:space="preserve">of risky actions </w:t>
        </w:r>
      </w:ins>
      <w:ins w:id="134" w:author="Stephen Mwanje (Nokia)" w:date="2024-05-15T11:17:00Z">
        <w:r>
          <w:rPr/>
          <w:t xml:space="preserve">and prediction of network failure </w:t>
        </w:r>
      </w:ins>
      <w:ins w:id="135" w:author="Stephen Mwanje (Nokia)" w:date="2024-05-15T11:17:00Z">
        <w:del w:id="136" w:author="Nokia-3" w:date="2024-05-30T19:42:00Z">
          <w:r>
            <w:rPr/>
            <w:delText xml:space="preserve">and risky actions </w:delText>
          </w:r>
        </w:del>
      </w:ins>
    </w:p>
    <w:p>
      <w:pPr>
        <w:numPr>
          <w:ilvl w:val="0"/>
          <w:numId w:val="11"/>
        </w:numPr>
        <w:rPr>
          <w:ins w:id="137" w:author="Stephen Mwanje (Nokia)" w:date="2024-05-15T11:17:00Z"/>
        </w:rPr>
      </w:pPr>
      <w:ins w:id="138" w:author="Nokia-2" w:date="2024-05-30T14:47:00Z">
        <w:r>
          <w:rPr/>
          <w:t xml:space="preserve">Assurance of service level agreements, e.g., for network slices </w:t>
        </w:r>
      </w:ins>
    </w:p>
    <w:p>
      <w:pPr>
        <w:rPr>
          <w:ins w:id="139" w:author="Stephen Mwanje (Nokia)" w:date="2024-05-15T11:17:00Z"/>
          <w:del w:id="140" w:author="Nokia-2" w:date="2024-05-30T12:24:00Z"/>
          <w:lang w:eastAsia="zh-CN"/>
        </w:rPr>
      </w:pPr>
      <w:ins w:id="141" w:author="Stephen Mwanje (Nokia)" w:date="2024-05-15T11:17:00Z">
        <w:del w:id="142" w:author="Nokia-2" w:date="2024-05-30T12:24:00Z">
          <w:r>
            <w:rPr>
              <w:lang w:eastAsia="zh-CN"/>
            </w:rPr>
            <w:delText>4.x.2. network automation use cases</w:delText>
          </w:r>
        </w:del>
      </w:ins>
    </w:p>
    <w:p>
      <w:pPr>
        <w:rPr>
          <w:ins w:id="143" w:author="Stephen Mwanje (Nokia)" w:date="2024-05-15T11:17:00Z"/>
          <w:del w:id="144" w:author="Nokia-2" w:date="2024-05-30T12:25:00Z"/>
          <w:lang w:eastAsia="zh-CN"/>
        </w:rPr>
      </w:pPr>
      <w:ins w:id="145" w:author="Stephen Mwanje (Nokia)" w:date="2024-05-15T11:17:00Z">
        <w:del w:id="146" w:author="Nokia-2" w:date="2024-05-30T12:25:00Z">
          <w:r>
            <w:rPr>
              <w:lang w:eastAsia="zh-CN"/>
            </w:rPr>
            <w:delText>Example uses in Network automation where NDT may provide support include:</w:delText>
          </w:r>
        </w:del>
      </w:ins>
    </w:p>
    <w:p>
      <w:pPr>
        <w:numPr>
          <w:ilvl w:val="0"/>
          <w:numId w:val="11"/>
        </w:numPr>
        <w:rPr>
          <w:ins w:id="147" w:author="Stephen Mwanje (Nokia)" w:date="2024-05-15T11:17:00Z"/>
          <w:del w:id="148" w:author="Nokia-3" w:date="2024-05-30T19:43:00Z"/>
          <w:lang w:eastAsia="zh-CN"/>
        </w:rPr>
      </w:pPr>
      <w:ins w:id="149" w:author="Stephen Mwanje (Nokia)" w:date="2024-05-15T11:17:00Z">
        <w:del w:id="150" w:author="Nokia-3" w:date="2024-05-30T19:43:00Z">
          <w:r>
            <w:rPr/>
            <w:delText>Evaluating the likelihood and potential impacts of signaling storms on the network</w:delText>
          </w:r>
        </w:del>
      </w:ins>
    </w:p>
    <w:p>
      <w:pPr>
        <w:numPr>
          <w:ilvl w:val="0"/>
          <w:numId w:val="11"/>
        </w:numPr>
        <w:rPr>
          <w:ins w:id="151" w:author="Stephen Mwanje (Nokia)" w:date="2024-05-15T11:17:00Z"/>
          <w:lang w:eastAsia="zh-CN"/>
        </w:rPr>
      </w:pPr>
      <w:ins w:id="152" w:author="Stephen Mwanje (Nokia)" w:date="2024-05-15T11:17:00Z">
        <w:r>
          <w:rPr/>
          <w:t xml:space="preserve">Evaluating the degree to which the network is prepared for </w:t>
        </w:r>
      </w:ins>
      <w:ins w:id="153" w:author="Nokia-3" w:date="2024-05-30T19:43:00Z">
        <w:r>
          <w:rPr/>
          <w:t xml:space="preserve">as well as the likelihood and potential impacts of </w:t>
        </w:r>
      </w:ins>
      <w:ins w:id="154" w:author="Stephen Mwanje (Nokia)" w:date="2024-05-15T11:17:00Z">
        <w:r>
          <w:rPr/>
          <w:t>emergencies</w:t>
        </w:r>
      </w:ins>
      <w:ins w:id="155" w:author="Nokia-3" w:date="2024-05-30T19:42:00Z">
        <w:r>
          <w:rPr/>
          <w:t xml:space="preserve">, such </w:t>
        </w:r>
      </w:ins>
      <w:ins w:id="156" w:author="Nokia-3" w:date="2024-05-30T19:43:00Z">
        <w:r>
          <w:rPr/>
          <w:t>as signaling storms on the network</w:t>
        </w:r>
      </w:ins>
    </w:p>
    <w:p>
      <w:pPr>
        <w:numPr>
          <w:ilvl w:val="0"/>
          <w:numId w:val="11"/>
        </w:numPr>
        <w:rPr>
          <w:ins w:id="157" w:author="Stephen Mwanje (Nokia)" w:date="2024-05-15T11:17:00Z"/>
          <w:lang w:eastAsia="zh-CN"/>
        </w:rPr>
      </w:pPr>
      <w:ins w:id="158" w:author="Stephen Mwanje (Nokia)" w:date="2024-05-15T11:17:00Z">
        <w:r>
          <w:rPr/>
          <w:t>Evaluating and verifying the likely impact of network configuration policies including among others:</w:t>
        </w:r>
      </w:ins>
    </w:p>
    <w:p>
      <w:pPr>
        <w:numPr>
          <w:ilvl w:val="1"/>
          <w:numId w:val="11"/>
        </w:numPr>
        <w:rPr>
          <w:ins w:id="159" w:author="Stephen Mwanje (Nokia)" w:date="2024-05-15T11:17:00Z"/>
          <w:lang w:eastAsia="zh-CN"/>
        </w:rPr>
      </w:pPr>
      <w:ins w:id="160" w:author="Stephen Mwanje (Nokia)" w:date="2024-05-15T11:17:00Z">
        <w:r>
          <w:rPr/>
          <w:t>RAN energy saving policies</w:t>
        </w:r>
      </w:ins>
    </w:p>
    <w:p>
      <w:pPr>
        <w:numPr>
          <w:ilvl w:val="1"/>
          <w:numId w:val="11"/>
        </w:numPr>
        <w:rPr>
          <w:ins w:id="161" w:author="Stephen Mwanje (Nokia)" w:date="2024-05-15T11:17:00Z"/>
          <w:lang w:eastAsia="zh-CN"/>
        </w:rPr>
      </w:pPr>
      <w:ins w:id="162" w:author="Stephen Mwanje (Nokia)" w:date="2024-05-15T11:17:00Z">
        <w:r>
          <w:rPr/>
          <w:t>Traffic distribution policies</w:t>
        </w:r>
      </w:ins>
    </w:p>
    <w:p>
      <w:pPr>
        <w:numPr>
          <w:ilvl w:val="1"/>
          <w:numId w:val="11"/>
        </w:numPr>
        <w:rPr>
          <w:ins w:id="163" w:author="Stephen Mwanje (Nokia)" w:date="2024-05-15T11:17:00Z"/>
          <w:lang w:eastAsia="zh-CN"/>
        </w:rPr>
      </w:pPr>
      <w:ins w:id="164" w:author="Stephen Mwanje (Nokia)" w:date="2024-05-15T11:17:00Z">
        <w:r>
          <w:rPr/>
          <w:t>Handover optimization policies</w:t>
        </w:r>
      </w:ins>
    </w:p>
    <w:p>
      <w:pPr>
        <w:numPr>
          <w:ilvl w:val="0"/>
          <w:numId w:val="11"/>
        </w:numPr>
        <w:rPr>
          <w:ins w:id="165" w:author="Stephen Mwanje (Nokia)" w:date="2024-05-15T11:17:00Z"/>
          <w:del w:id="166" w:author="Nokia-3" w:date="2024-05-31T09:20:00Z"/>
          <w:lang w:eastAsia="zh-CN"/>
        </w:rPr>
      </w:pPr>
      <w:ins w:id="167" w:author="Stephen Mwanje (Nokia)" w:date="2024-05-15T11:17:00Z">
        <w:del w:id="168" w:author="Nokia-3" w:date="2024-05-31T09:20:00Z">
          <w:r>
            <w:rPr/>
            <w:delText>Policy verification</w:delText>
          </w:r>
        </w:del>
      </w:ins>
    </w:p>
    <w:bookmarkEnd w:id="31"/>
    <w:bookmarkEnd w:id="32"/>
    <w:bookmarkEnd w:id="33"/>
    <w:bookmarkEnd w:id="34"/>
    <w:p>
      <w:pPr>
        <w:pStyle w:val="111"/>
        <w:ind w:left="0" w:leftChars="0" w:firstLine="0" w:firstLineChars="0"/>
      </w:pPr>
    </w:p>
    <w:p>
      <w:pPr>
        <w:pStyle w:val="111"/>
      </w:pPr>
    </w:p>
    <w:p>
      <w:pPr>
        <w:pStyle w:val="3"/>
      </w:pPr>
      <w:r>
        <w:rPr>
          <w:rFonts w:hint="eastAsia"/>
          <w:lang w:val="en-US" w:eastAsia="zh-CN"/>
        </w:rPr>
        <w:t>5</w:t>
      </w:r>
      <w:r>
        <w:tab/>
      </w:r>
      <w:r>
        <w:rPr>
          <w:rFonts w:hint="eastAsia"/>
          <w:lang w:val="en-US" w:eastAsia="zh-CN"/>
        </w:rPr>
        <w:t>Use cases</w:t>
      </w:r>
    </w:p>
    <w:p>
      <w:pPr>
        <w:pStyle w:val="4"/>
      </w:pPr>
      <w:r>
        <w:t>5.</w:t>
      </w:r>
      <w:r>
        <w:rPr>
          <w:rFonts w:hint="eastAsia"/>
          <w:lang w:val="en-US" w:eastAsia="zh-CN"/>
        </w:rPr>
        <w:t>1</w:t>
      </w:r>
      <w:r>
        <w:tab/>
      </w:r>
      <w:r>
        <w:rPr>
          <w:rFonts w:hint="eastAsia"/>
          <w:lang w:eastAsia="zh-CN"/>
        </w:rPr>
        <w:t>U</w:t>
      </w:r>
      <w:r>
        <w:rPr>
          <w:lang w:eastAsia="zh-CN"/>
        </w:rPr>
        <w:t>se case</w:t>
      </w:r>
      <w:r>
        <w:t xml:space="preserve"> </w:t>
      </w:r>
      <w:r>
        <w:rPr>
          <w:rFonts w:hint="eastAsia"/>
          <w:lang w:val="en-US" w:eastAsia="zh-CN"/>
        </w:rPr>
        <w:t>1</w:t>
      </w:r>
      <w:r>
        <w:t xml:space="preserve">: </w:t>
      </w:r>
      <w:del w:id="169" w:author="Huawei d1" w:date="2024-05-29T19:01:00Z">
        <w:r>
          <w:rPr/>
          <w:delText xml:space="preserve">RAN energy saving </w:delText>
        </w:r>
      </w:del>
      <w:ins w:id="170" w:author="Huawei d1" w:date="2024-05-29T19:01:00Z">
        <w:r>
          <w:rPr/>
          <w:t xml:space="preserve">Network management </w:t>
        </w:r>
      </w:ins>
      <w:r>
        <w:t>policy verification</w:t>
      </w:r>
      <w:ins w:id="171" w:author="Huawei d1" w:date="2024-05-29T18:56:00Z">
        <w:r>
          <w:rPr/>
          <w:t xml:space="preserve"> using NDT</w:t>
        </w:r>
      </w:ins>
    </w:p>
    <w:p>
      <w:pPr>
        <w:pStyle w:val="5"/>
        <w:rPr>
          <w:lang w:eastAsia="ko-KR"/>
        </w:rPr>
      </w:pPr>
      <w:r>
        <w:rPr>
          <w:lang w:eastAsia="ko-KR"/>
        </w:rPr>
        <w:t>5.</w:t>
      </w:r>
      <w:r>
        <w:rPr>
          <w:lang w:val="en-US" w:eastAsia="zh-CN"/>
        </w:rPr>
        <w:t>1</w:t>
      </w:r>
      <w:r>
        <w:rPr>
          <w:lang w:eastAsia="ko-KR"/>
        </w:rPr>
        <w:t>.1</w:t>
      </w:r>
      <w:r>
        <w:rPr>
          <w:lang w:eastAsia="ko-KR"/>
        </w:rPr>
        <w:tab/>
      </w:r>
      <w:r>
        <w:rPr>
          <w:lang w:eastAsia="ko-KR"/>
        </w:rPr>
        <w:t>Description</w:t>
      </w:r>
    </w:p>
    <w:p>
      <w:pPr>
        <w:rPr>
          <w:ins w:id="172" w:author="Huawei d1" w:date="2024-05-29T18:55:00Z"/>
          <w:rFonts w:hint="eastAsia"/>
          <w:lang w:eastAsia="zh-CN"/>
        </w:rPr>
      </w:pPr>
      <w:ins w:id="173" w:author="Huawei d1" w:date="2024-05-29T18:55:00Z">
        <w:r>
          <w:rPr>
            <w:lang w:eastAsia="zh-CN"/>
          </w:rPr>
          <w:t xml:space="preserve">A typical example </w:t>
        </w:r>
      </w:ins>
      <w:ins w:id="174" w:author="Huawei d1" w:date="2024-05-29T18:56:00Z">
        <w:r>
          <w:rPr>
            <w:lang w:eastAsia="zh-CN"/>
          </w:rPr>
          <w:t xml:space="preserve">for policy verification is </w:t>
        </w:r>
      </w:ins>
      <w:ins w:id="175" w:author="Huawei d1" w:date="2024-05-29T18:56:00Z">
        <w:r>
          <w:rPr/>
          <w:t>RAN energy saving policy verification as introduced below.</w:t>
        </w:r>
      </w:ins>
    </w:p>
    <w:p>
      <w:r>
        <w:t xml:space="preserve">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gNB, etc., meets certain requirements from operators. </w:t>
      </w:r>
    </w:p>
    <w:p>
      <w:r>
        <w:t>This may bring two problems from network management perspective:</w:t>
      </w:r>
    </w:p>
    <w:p>
      <w:pPr>
        <w:ind w:firstLine="284"/>
      </w:pPr>
      <w:r>
        <w:rPr>
          <w:rFonts w:eastAsia="等线"/>
          <w:lang w:eastAsia="zh-CN"/>
        </w:rPr>
        <w:t>-</w:t>
      </w:r>
      <w:r>
        <w:rPr>
          <w:rFonts w:eastAsia="等线"/>
          <w:lang w:eastAsia="zh-CN"/>
        </w:rPr>
        <w:tab/>
      </w:r>
      <w:r>
        <w:rPr>
          <w:rFonts w:eastAsia="等线"/>
          <w:lang w:eastAsia="zh-CN"/>
        </w:rPr>
        <w:t xml:space="preserve">Redundant ES policies configurations due to </w:t>
      </w:r>
      <w:r>
        <w:t>conservative adjustment on ES policy for each iteration.</w:t>
      </w:r>
    </w:p>
    <w:p>
      <w:pPr>
        <w:ind w:firstLine="284"/>
        <w:rPr>
          <w:rFonts w:eastAsia="等线"/>
          <w:lang w:eastAsia="zh-CN"/>
        </w:rPr>
      </w:pPr>
      <w:r>
        <w:rPr>
          <w:rFonts w:eastAsia="等线"/>
          <w:lang w:eastAsia="zh-CN"/>
        </w:rPr>
        <w:t>-</w:t>
      </w:r>
      <w:r>
        <w:rPr>
          <w:rFonts w:eastAsia="等线"/>
          <w:lang w:eastAsia="zh-CN"/>
        </w:rPr>
        <w:tab/>
      </w:r>
      <w:r>
        <w:rPr>
          <w:rFonts w:eastAsia="等线"/>
          <w:lang w:eastAsia="zh-CN"/>
        </w:rPr>
        <w:t>Risk of unexpected deterioration in actual mobile network performance.</w:t>
      </w:r>
    </w:p>
    <w:p>
      <w:pPr>
        <w:rPr>
          <w:rFonts w:eastAsia="等线"/>
          <w:lang w:eastAsia="zh-CN"/>
        </w:rPr>
      </w:pPr>
      <w:r>
        <w:rPr>
          <w:rFonts w:eastAsia="等线"/>
          <w:lang w:eastAsia="zh-CN"/>
        </w:rPr>
        <w:t xml:space="preserve">The digital twin technology may be used to evaluate the impact of RAN ES policy while satisfying simulation performance requirements (e.g., precision, maximum run time, etc). </w:t>
      </w:r>
    </w:p>
    <w:p>
      <w:pPr>
        <w:rPr>
          <w:rFonts w:eastAsia="Times New Roman"/>
          <w:lang w:eastAsia="zh-CN"/>
        </w:rPr>
      </w:pPr>
      <w:r>
        <w:rPr>
          <w:lang w:eastAsia="zh-CN"/>
        </w:rPr>
        <w:t xml:space="preserve">The consumer could request the NDT to verify the impact of behaviour (e.g., the configuration of </w:t>
      </w:r>
      <w:r>
        <w:rPr>
          <w:rFonts w:eastAsia="微软雅黑"/>
          <w:kern w:val="2"/>
          <w:szCs w:val="18"/>
          <w:lang w:eastAsia="zh-CN" w:bidi="ar-KW"/>
        </w:rPr>
        <w:t xml:space="preserve">RAN energy saving policies) and receive the report of simulated impact generated by NDT. </w:t>
      </w:r>
    </w:p>
    <w:p>
      <w:pPr>
        <w:pStyle w:val="5"/>
        <w:rPr>
          <w:lang w:val="en-US" w:eastAsia="zh-CN"/>
        </w:rPr>
      </w:pPr>
      <w:r>
        <w:rPr>
          <w:lang w:val="en-US" w:eastAsia="zh-CN"/>
        </w:rPr>
        <w:t>5.1.2</w:t>
      </w:r>
      <w:r>
        <w:rPr>
          <w:lang w:val="en-US" w:eastAsia="zh-CN"/>
        </w:rPr>
        <w:tab/>
      </w:r>
      <w:r>
        <w:rPr>
          <w:lang w:val="en-US" w:eastAsia="zh-CN"/>
        </w:rPr>
        <w:t>Potential requirements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shall have the capability to estimate the impact of </w:t>
      </w:r>
      <w:del w:id="176" w:author="Huawei d1" w:date="2024-05-29T18:55:00Z">
        <w:r>
          <w:rPr>
            <w:rFonts w:eastAsia="微软雅黑"/>
            <w:kern w:val="2"/>
            <w:szCs w:val="18"/>
            <w:lang w:eastAsia="zh-CN" w:bidi="ar-KW"/>
          </w:rPr>
          <w:delText xml:space="preserve">RAN energy saving </w:delText>
        </w:r>
      </w:del>
      <w:ins w:id="177" w:author="Huawei d1" w:date="2024-05-29T18:55:00Z">
        <w:r>
          <w:rPr>
            <w:rFonts w:eastAsia="微软雅黑"/>
            <w:kern w:val="2"/>
            <w:szCs w:val="18"/>
            <w:lang w:eastAsia="zh-CN" w:bidi="ar-KW"/>
          </w:rPr>
          <w:t xml:space="preserve">network management </w:t>
        </w:r>
      </w:ins>
      <w:r>
        <w:rPr>
          <w:rFonts w:eastAsia="微软雅黑"/>
          <w:kern w:val="2"/>
          <w:szCs w:val="18"/>
          <w:lang w:eastAsia="zh-CN" w:bidi="ar-KW"/>
        </w:rPr>
        <w:t>policies.</w:t>
      </w:r>
    </w:p>
    <w:p>
      <w:pPr>
        <w:rPr>
          <w:rFonts w:eastAsia="Times New Roman"/>
          <w:lang w:val="en-US" w:eastAsia="zh-CN"/>
        </w:rPr>
      </w:pPr>
      <w:r>
        <w:rPr>
          <w:rFonts w:eastAsia="微软雅黑"/>
          <w:b/>
        </w:rPr>
        <w:t>REQ-NDT</w:t>
      </w:r>
      <w:r>
        <w:rPr>
          <w:rFonts w:eastAsia="微软雅黑"/>
          <w:b/>
          <w:lang w:eastAsia="zh-CN"/>
        </w:rPr>
        <w:t>-FUN</w:t>
      </w:r>
      <w:r>
        <w:rPr>
          <w:rFonts w:eastAsia="微软雅黑"/>
          <w:b/>
        </w:rPr>
        <w:t xml:space="preserve">-02 </w:t>
      </w:r>
      <w:r>
        <w:rPr>
          <w:rFonts w:eastAsia="微软雅黑"/>
          <w:kern w:val="2"/>
          <w:szCs w:val="18"/>
          <w:lang w:eastAsia="zh-CN" w:bidi="ar-KW"/>
        </w:rPr>
        <w:t xml:space="preserve">The NDT shall have the capability allowing the consumer to configure the </w:t>
      </w:r>
      <w:del w:id="178" w:author="Huawei d1" w:date="2024-05-29T18:55:00Z">
        <w:r>
          <w:rPr>
            <w:rFonts w:eastAsia="微软雅黑"/>
            <w:kern w:val="2"/>
            <w:szCs w:val="18"/>
            <w:lang w:eastAsia="zh-CN" w:bidi="ar-KW"/>
          </w:rPr>
          <w:delText xml:space="preserve">RAN energy saving </w:delText>
        </w:r>
      </w:del>
      <w:ins w:id="179" w:author="Huawei d1" w:date="2024-05-29T18:55:00Z">
        <w:r>
          <w:rPr>
            <w:rFonts w:eastAsia="微软雅黑"/>
            <w:kern w:val="2"/>
            <w:szCs w:val="18"/>
            <w:lang w:eastAsia="zh-CN" w:bidi="ar-KW"/>
          </w:rPr>
          <w:t xml:space="preserve">network management </w:t>
        </w:r>
      </w:ins>
      <w:r>
        <w:rPr>
          <w:rFonts w:eastAsia="微软雅黑"/>
          <w:kern w:val="2"/>
          <w:szCs w:val="18"/>
          <w:lang w:eastAsia="zh-CN" w:bidi="ar-KW"/>
        </w:rPr>
        <w:t>policies.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-03</w:t>
      </w:r>
      <w:r>
        <w:rPr>
          <w:rFonts w:eastAsia="微软雅黑"/>
          <w:kern w:val="2"/>
          <w:szCs w:val="18"/>
          <w:lang w:eastAsia="zh-CN" w:bidi="ar-KW"/>
        </w:rPr>
        <w:t xml:space="preserve"> The NDT shall have the capability to report the simulated impact of </w:t>
      </w:r>
      <w:del w:id="180" w:author="Huawei d1" w:date="2024-05-29T18:55:00Z">
        <w:r>
          <w:rPr>
            <w:rFonts w:eastAsia="微软雅黑"/>
            <w:kern w:val="2"/>
            <w:szCs w:val="18"/>
            <w:lang w:eastAsia="zh-CN" w:bidi="ar-KW"/>
          </w:rPr>
          <w:delText>RAN energy saving</w:delText>
        </w:r>
      </w:del>
      <w:ins w:id="181" w:author="Huawei d1" w:date="2024-05-29T18:55:00Z">
        <w:r>
          <w:rPr>
            <w:rFonts w:eastAsia="微软雅黑"/>
            <w:kern w:val="2"/>
            <w:szCs w:val="18"/>
            <w:lang w:eastAsia="zh-CN" w:bidi="ar-KW"/>
          </w:rPr>
          <w:t>network management</w:t>
        </w:r>
      </w:ins>
      <w:r>
        <w:rPr>
          <w:rFonts w:eastAsia="微软雅黑"/>
          <w:kern w:val="2"/>
          <w:szCs w:val="18"/>
          <w:lang w:eastAsia="zh-CN" w:bidi="ar-KW"/>
        </w:rPr>
        <w:t xml:space="preserve"> policies.</w:t>
      </w:r>
    </w:p>
    <w:p>
      <w:pPr>
        <w:pStyle w:val="111"/>
        <w:rPr>
          <w:del w:id="182" w:author="Huawei d1" w:date="2024-05-30T23:36:00Z"/>
          <w:rFonts w:eastAsia="Times New Roman"/>
          <w:lang w:val="en-US" w:eastAsia="zh-CN"/>
        </w:rPr>
      </w:pPr>
      <w:del w:id="183" w:author="Huawei d1" w:date="2024-05-30T23:36:00Z">
        <w:r>
          <w:rPr>
            <w:rFonts w:eastAsia="微软雅黑"/>
            <w:kern w:val="2"/>
            <w:szCs w:val="18"/>
            <w:lang w:eastAsia="zh-CN" w:bidi="ar-KW"/>
          </w:rPr>
          <w:delText xml:space="preserve">Editor’s Note: This UC currently only focuses on RAN. The </w:delText>
        </w:r>
      </w:del>
      <w:del w:id="184" w:author="Huawei d1" w:date="2024-05-30T23:36:00Z">
        <w:r>
          <w:rPr/>
          <w:delText>energy saving policy verification for other part of the network is FFS.</w:delText>
        </w:r>
      </w:del>
    </w:p>
    <w:p>
      <w:pPr>
        <w:pStyle w:val="5"/>
        <w:rPr>
          <w:rStyle w:val="168"/>
          <w:i w:val="0"/>
          <w:iCs w:val="0"/>
          <w:color w:val="auto"/>
        </w:rPr>
      </w:pPr>
      <w:r>
        <w:rPr>
          <w:rStyle w:val="168"/>
          <w:rFonts w:hint="eastAsia"/>
          <w:i w:val="0"/>
          <w:iCs w:val="0"/>
          <w:color w:val="auto"/>
        </w:rPr>
        <w:t>5.</w:t>
      </w:r>
      <w:r>
        <w:rPr>
          <w:rStyle w:val="168"/>
          <w:i w:val="0"/>
          <w:iCs w:val="0"/>
          <w:color w:val="auto"/>
        </w:rPr>
        <w:t>1</w:t>
      </w:r>
      <w:r>
        <w:rPr>
          <w:rStyle w:val="168"/>
          <w:rFonts w:hint="eastAsia"/>
          <w:i w:val="0"/>
          <w:iCs w:val="0"/>
          <w:color w:val="auto"/>
        </w:rPr>
        <w:t>.3 Potential solutions</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5.1.3.1 solution1</w:t>
      </w:r>
    </w:p>
    <w:p>
      <w:pPr>
        <w:rPr>
          <w:ins w:id="185" w:author="Huawei d1" w:date="2024-05-30T16:40:00Z"/>
        </w:rPr>
      </w:pPr>
    </w:p>
    <w:p>
      <w:pPr>
        <w:rPr>
          <w:ins w:id="186" w:author="Huawei d1" w:date="2024-05-30T23:37:00Z"/>
          <w:lang w:val="en-US" w:eastAsia="zh-CN"/>
        </w:rPr>
      </w:pPr>
      <w:ins w:id="187" w:author="Huawei d1" w:date="2024-05-30T23:37:00Z">
        <w:r>
          <w:rPr/>
          <w:drawing>
            <wp:inline distT="0" distB="0" distL="114300" distR="114300">
              <wp:extent cx="6111875" cy="3505835"/>
              <wp:effectExtent l="0" t="0" r="9525" b="12065"/>
              <wp:docPr id="4" name="图片 2" descr="ND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NDT3"/>
                      <pic:cNvPicPr>
                        <a:picLocks noChangeAspect="1"/>
                      </pic:cNvPicPr>
                    </pic:nvPicPr>
                    <pic:blipFill>
                      <a:blip r:embed="rId10"/>
                      <a:stretch>
                        <a:fillRect/>
                      </a:stretch>
                    </pic:blipFill>
                    <pic:spPr>
                      <a:xfrm>
                        <a:off x="0" y="0"/>
                        <a:ext cx="6111875" cy="3505835"/>
                      </a:xfrm>
                      <a:prstGeom prst="rect">
                        <a:avLst/>
                      </a:prstGeom>
                      <a:noFill/>
                      <a:ln>
                        <a:noFill/>
                      </a:ln>
                    </pic:spPr>
                  </pic:pic>
                </a:graphicData>
              </a:graphic>
            </wp:inline>
          </w:drawing>
        </w:r>
      </w:ins>
    </w:p>
    <w:p>
      <w:pPr>
        <w:pStyle w:val="119"/>
        <w:rPr>
          <w:ins w:id="189" w:author="Huawei d1" w:date="2024-05-30T23:37:00Z"/>
          <w:rStyle w:val="169"/>
        </w:rPr>
      </w:pPr>
      <w:ins w:id="190" w:author="Huawei d1" w:date="2024-05-30T23:37:00Z">
        <w:r>
          <w:rPr/>
          <w:t xml:space="preserve">Figure 5.1.3-1: </w:t>
        </w:r>
      </w:ins>
      <w:ins w:id="191" w:author="Huawei d1" w:date="2024-05-30T23:37:00Z">
        <w:r>
          <w:rPr>
            <w:rFonts w:hint="eastAsia"/>
            <w:lang w:eastAsia="zh-CN"/>
          </w:rPr>
          <w:t>pro</w:t>
        </w:r>
      </w:ins>
      <w:ins w:id="192" w:author="Huawei d1" w:date="2024-05-30T23:37:00Z">
        <w:r>
          <w:rPr/>
          <w:t>cedure of network management policy verification</w:t>
        </w:r>
      </w:ins>
    </w:p>
    <w:p>
      <w:pPr>
        <w:numPr>
          <w:ilvl w:val="0"/>
          <w:numId w:val="12"/>
        </w:numPr>
        <w:rPr>
          <w:ins w:id="193" w:author="Huawei d1" w:date="2024-05-30T23:37:00Z"/>
          <w:lang w:eastAsia="zh-CN"/>
        </w:rPr>
      </w:pPr>
      <w:ins w:id="194" w:author="Huawei d1" w:date="2024-05-30T23:37:00Z">
        <w:r>
          <w:rPr>
            <w:lang w:eastAsia="zh-CN"/>
          </w:rPr>
          <w:t>MnS consumer r</w:t>
        </w:r>
      </w:ins>
      <w:ins w:id="195" w:author="Huawei d1" w:date="2024-05-30T23:37:00Z">
        <w:r>
          <w:rPr>
            <w:rFonts w:hint="eastAsia"/>
            <w:lang w:eastAsia="zh-CN"/>
          </w:rPr>
          <w:t>equest</w:t>
        </w:r>
      </w:ins>
      <w:ins w:id="196" w:author="Huawei d1" w:date="2024-05-30T23:37:00Z">
        <w:r>
          <w:rPr>
            <w:lang w:eastAsia="zh-CN"/>
          </w:rPr>
          <w:t xml:space="preserve">s </w:t>
        </w:r>
      </w:ins>
      <w:ins w:id="197" w:author="Huawei d1" w:date="2024-05-30T23:37:00Z">
        <w:r>
          <w:rPr>
            <w:rFonts w:hint="eastAsia"/>
            <w:lang w:eastAsia="zh-CN"/>
          </w:rPr>
          <w:t>MnS</w:t>
        </w:r>
      </w:ins>
      <w:ins w:id="198" w:author="Huawei d1" w:date="2024-05-30T23:37:00Z">
        <w:r>
          <w:rPr>
            <w:lang w:eastAsia="zh-CN"/>
          </w:rPr>
          <w:t xml:space="preserve"> producer (the entity who provides the NDT for network simulation) to create/active an NDT with simulation requirements. Simulation requirements are used to specify the scope and time of the simulated network in NDT.</w:t>
        </w:r>
      </w:ins>
    </w:p>
    <w:p>
      <w:pPr>
        <w:numPr>
          <w:ilvl w:val="0"/>
          <w:numId w:val="13"/>
        </w:numPr>
        <w:rPr>
          <w:ins w:id="199" w:author="Huawei d1" w:date="2024-05-30T23:37:00Z"/>
          <w:lang w:eastAsia="zh-CN"/>
        </w:rPr>
      </w:pPr>
      <w:ins w:id="200" w:author="Huawei d1" w:date="2024-05-30T23:37:00Z">
        <w:r>
          <w:rPr>
            <w:lang w:eastAsia="zh-CN"/>
          </w:rPr>
          <w:t>Simulation scope: the area of actual mobile network or the managed object that needs to be simulated in NDT. For instance, a geography area, a network slice, etc.</w:t>
        </w:r>
      </w:ins>
    </w:p>
    <w:p>
      <w:pPr>
        <w:numPr>
          <w:ilvl w:val="0"/>
          <w:numId w:val="13"/>
        </w:numPr>
        <w:rPr>
          <w:ins w:id="201" w:author="Huawei d1" w:date="2024-05-30T23:37:00Z"/>
          <w:lang w:eastAsia="zh-CN"/>
        </w:rPr>
      </w:pPr>
      <w:ins w:id="202" w:author="Huawei d1" w:date="2024-05-30T23:37:00Z">
        <w:r>
          <w:rPr>
            <w:lang w:eastAsia="zh-CN"/>
          </w:rPr>
          <w:t>Simulation time:</w:t>
        </w:r>
      </w:ins>
      <w:ins w:id="203" w:author="Huawei d1" w:date="2024-05-30T23:37:00Z">
        <w:r>
          <w:rPr/>
          <w:t xml:space="preserve"> </w:t>
        </w:r>
      </w:ins>
      <w:ins w:id="204" w:author="Huawei d1" w:date="2024-05-30T23:37:00Z">
        <w:r>
          <w:rPr>
            <w:lang w:eastAsia="zh-CN"/>
          </w:rPr>
          <w:t>the timestamp indicates if the simulation is for the past, present, or future.</w:t>
        </w:r>
      </w:ins>
    </w:p>
    <w:p>
      <w:pPr>
        <w:numPr>
          <w:ilvl w:val="0"/>
          <w:numId w:val="13"/>
        </w:numPr>
        <w:rPr>
          <w:ins w:id="205" w:author="Huawei d1" w:date="2024-05-30T23:37:00Z"/>
          <w:rFonts w:hint="eastAsia"/>
          <w:lang w:eastAsia="zh-CN"/>
        </w:rPr>
      </w:pPr>
      <w:ins w:id="206" w:author="Huawei d1" w:date="2024-05-30T23:37:00Z">
        <w:r>
          <w:rPr>
            <w:lang w:eastAsia="zh-CN"/>
          </w:rPr>
          <w:t>Simulation data: the data that collected for NDT simulation, e.g., PM data as defined in TS 28.552</w:t>
        </w:r>
      </w:ins>
      <w:ins w:id="207" w:author="Huawei d1" w:date="2024-05-30T23:37:00Z">
        <w:r>
          <w:rPr>
            <w:rFonts w:hint="eastAsia"/>
            <w:lang w:eastAsia="zh-CN"/>
          </w:rPr>
          <w:t>/</w:t>
        </w:r>
      </w:ins>
      <w:ins w:id="208" w:author="Huawei d1" w:date="2024-05-30T23:37:00Z">
        <w:r>
          <w:rPr>
            <w:lang w:eastAsia="zh-CN"/>
          </w:rPr>
          <w:t>28.554, CM data as defined in TS 28.541</w:t>
        </w:r>
      </w:ins>
      <w:ins w:id="209" w:author="Huawei d1" w:date="2024-05-30T23:37:00Z">
        <w:r>
          <w:rPr>
            <w:rFonts w:hint="eastAsia"/>
            <w:lang w:eastAsia="zh-CN"/>
          </w:rPr>
          <w:t>/</w:t>
        </w:r>
      </w:ins>
      <w:ins w:id="210" w:author="Huawei d1" w:date="2024-05-30T23:37:00Z">
        <w:r>
          <w:rPr>
            <w:lang w:eastAsia="zh-CN"/>
          </w:rPr>
          <w:t>28.622, etc.</w:t>
        </w:r>
      </w:ins>
    </w:p>
    <w:p>
      <w:pPr>
        <w:numPr>
          <w:ilvl w:val="0"/>
          <w:numId w:val="12"/>
        </w:numPr>
        <w:rPr>
          <w:ins w:id="211" w:author="Huawei d1" w:date="2024-05-30T23:37:00Z"/>
          <w:lang w:eastAsia="zh-CN"/>
        </w:rPr>
      </w:pPr>
      <w:ins w:id="212" w:author="Huawei d1" w:date="2024-05-30T23:37:00Z">
        <w:r>
          <w:rPr>
            <w:lang w:eastAsia="zh-CN"/>
          </w:rPr>
          <w:t xml:space="preserve">Based on the simulation requirements given in step 1, </w:t>
        </w:r>
      </w:ins>
      <w:ins w:id="213" w:author="Huawei d1" w:date="2024-05-30T23:37:00Z">
        <w:r>
          <w:rPr>
            <w:rFonts w:hint="eastAsia"/>
            <w:lang w:eastAsia="zh-CN"/>
          </w:rPr>
          <w:t>NDT</w:t>
        </w:r>
      </w:ins>
      <w:ins w:id="214" w:author="Huawei d1" w:date="2024-05-30T23:37:00Z">
        <w:r>
          <w:rPr>
            <w:lang w:eastAsia="zh-CN"/>
          </w:rPr>
          <w:t xml:space="preserve"> collects the data from the managed entities within the specified simulation scope, time and data. If the Simulation time indicates the timestamp in the past, NDT collects the historical network data. If the Simulation time indicates the timestamp in the present, NDT collects the data fro</w:t>
        </w:r>
      </w:ins>
      <w:ins w:id="215" w:author="Huawei d1" w:date="2024-05-30T23:37:00Z">
        <w:r>
          <w:rPr>
            <w:color w:val="auto"/>
            <w:lang w:eastAsia="zh-CN"/>
            <w:rPrChange w:id="216" w:author="yushuang-cm" w:date="2024-06-03T19:53:16Z">
              <w:rPr>
                <w:lang w:eastAsia="zh-CN"/>
              </w:rPr>
            </w:rPrChange>
          </w:rPr>
          <w:t xml:space="preserve">m live network. If the Simulation time indicates the timestamp in the future, NDT collects the data based on prediction. </w:t>
        </w:r>
      </w:ins>
      <w:ins w:id="218" w:author="Huawei d1" w:date="2024-05-30T23:37:00Z">
        <w:r>
          <w:rPr>
            <w:rFonts w:hint="eastAsia"/>
            <w:color w:val="auto"/>
            <w:lang w:val="en-IN"/>
            <w:rPrChange w:id="219" w:author="yushuang-cm" w:date="2024-06-03T19:53:16Z">
              <w:rPr>
                <w:rFonts w:hint="eastAsia"/>
                <w:color w:val="3333FF"/>
                <w:lang w:val="en-IN"/>
              </w:rPr>
            </w:rPrChange>
          </w:rPr>
          <w:t>In this step NDT is also fed with the performance data and/or KPI which can help to induce a particular network state to be simulated</w:t>
        </w:r>
      </w:ins>
    </w:p>
    <w:p>
      <w:pPr>
        <w:numPr>
          <w:ilvl w:val="0"/>
          <w:numId w:val="12"/>
        </w:numPr>
        <w:rPr>
          <w:ins w:id="221" w:author="Huawei d1" w:date="2024-05-30T23:37:00Z"/>
          <w:lang w:eastAsia="zh-CN"/>
        </w:rPr>
      </w:pPr>
      <w:ins w:id="222" w:author="Huawei d1" w:date="2024-05-30T23:37:00Z">
        <w:r>
          <w:rPr>
            <w:lang w:eastAsia="zh-CN"/>
          </w:rPr>
          <w:t>MnS producer receives the simu</w:t>
        </w:r>
        <w:bookmarkStart w:id="37" w:name="_GoBack"/>
        <w:bookmarkEnd w:id="37"/>
        <w:r>
          <w:rPr>
            <w:lang w:eastAsia="zh-CN"/>
          </w:rPr>
          <w:t>lation requirements for NDT and create/activate the NDT capability. MnS producer notifies MnS consumer that the NDT capability is ready.</w:t>
        </w:r>
      </w:ins>
    </w:p>
    <w:p>
      <w:pPr>
        <w:numPr>
          <w:ilvl w:val="0"/>
          <w:numId w:val="12"/>
        </w:numPr>
        <w:rPr>
          <w:ins w:id="223" w:author="Huawei d1" w:date="2024-05-30T23:37:00Z"/>
          <w:lang w:eastAsia="zh-CN"/>
        </w:rPr>
      </w:pPr>
      <w:ins w:id="224" w:author="Huawei d1" w:date="2024-05-30T23:37:00Z">
        <w:r>
          <w:rPr>
            <w:rFonts w:hint="eastAsia"/>
            <w:lang w:eastAsia="zh-CN"/>
          </w:rPr>
          <w:t>M</w:t>
        </w:r>
      </w:ins>
      <w:ins w:id="225" w:author="Huawei d1" w:date="2024-05-30T23:37:00Z">
        <w:r>
          <w:rPr>
            <w:lang w:eastAsia="zh-CN"/>
          </w:rPr>
          <w:t xml:space="preserve">nS consumer makes analysis and generates network management policy. For instance, MnS consumer collects and analyses energy saving related performance measurements and notices that the energy consumption is too high. </w:t>
        </w:r>
      </w:ins>
      <w:ins w:id="226" w:author="Huawei d1" w:date="2024-05-30T23:37:00Z">
        <w:r>
          <w:rPr>
            <w:rFonts w:hint="eastAsia"/>
            <w:lang w:eastAsia="zh-CN"/>
          </w:rPr>
          <w:t>M</w:t>
        </w:r>
      </w:ins>
      <w:ins w:id="227" w:author="Huawei d1" w:date="2024-05-30T23:37:00Z">
        <w:r>
          <w:rPr>
            <w:lang w:eastAsia="zh-CN"/>
          </w:rPr>
          <w:t>nS consumer decides to lower the energy consumption</w:t>
        </w:r>
      </w:ins>
      <w:ins w:id="228" w:author="Huawei d1" w:date="2024-05-30T23:37:00Z">
        <w:r>
          <w:rPr>
            <w:rFonts w:hint="eastAsia"/>
            <w:lang w:eastAsia="zh-CN"/>
          </w:rPr>
          <w:t xml:space="preserve"> </w:t>
        </w:r>
      </w:ins>
      <w:ins w:id="229" w:author="Huawei d1" w:date="2024-05-30T23:37:00Z">
        <w:r>
          <w:rPr>
            <w:lang w:eastAsia="zh-CN"/>
          </w:rPr>
          <w:t xml:space="preserve">and generates RAN energy saving policies. A simple example of RAN energy saving policy could be the configuration on certain </w:t>
        </w:r>
      </w:ins>
      <w:ins w:id="230" w:author="Huawei d1" w:date="2024-05-30T23:37:00Z">
        <w:r>
          <w:rPr>
            <w:lang w:val="en-US"/>
          </w:rPr>
          <w:t>NR capacity booster cells which specifies to enter the energySaving state or not.</w:t>
        </w:r>
      </w:ins>
    </w:p>
    <w:p>
      <w:pPr>
        <w:numPr>
          <w:ilvl w:val="0"/>
          <w:numId w:val="12"/>
        </w:numPr>
        <w:rPr>
          <w:ins w:id="231" w:author="Huawei d1" w:date="2024-05-30T23:37:00Z"/>
          <w:lang w:eastAsia="zh-CN"/>
        </w:rPr>
      </w:pPr>
      <w:ins w:id="232" w:author="Huawei d1" w:date="2024-05-30T23:37:00Z">
        <w:r>
          <w:rPr>
            <w:lang w:eastAsia="zh-CN"/>
          </w:rPr>
          <w:t>MnS consumer requests NDT to verify the policy in the simulated network which synchronizes with actual mobile network. The request parameters may include:</w:t>
        </w:r>
      </w:ins>
    </w:p>
    <w:p>
      <w:pPr>
        <w:numPr>
          <w:ilvl w:val="0"/>
          <w:numId w:val="13"/>
        </w:numPr>
        <w:rPr>
          <w:ins w:id="233" w:author="Huawei d1" w:date="2024-05-30T23:37:00Z"/>
          <w:lang w:eastAsia="zh-CN"/>
        </w:rPr>
      </w:pPr>
      <w:ins w:id="234" w:author="Huawei d1" w:date="2024-05-30T23:37:00Z">
        <w:r>
          <w:rPr>
            <w:lang w:eastAsia="zh-CN"/>
          </w:rPr>
          <w:t>Policy: the relevant policy for a certain use case. For example, the policy for RAN ES policies verification use case could be the ES policy as described in TS 28.310.</w:t>
        </w:r>
      </w:ins>
    </w:p>
    <w:p>
      <w:pPr>
        <w:numPr>
          <w:ilvl w:val="0"/>
          <w:numId w:val="13"/>
        </w:numPr>
        <w:rPr>
          <w:ins w:id="235" w:author="Huawei d1" w:date="2024-05-30T23:37:00Z"/>
          <w:lang w:eastAsia="zh-CN"/>
        </w:rPr>
      </w:pPr>
      <w:ins w:id="236" w:author="Huawei d1" w:date="2024-05-30T23:37:00Z">
        <w:r>
          <w:rPr>
            <w:rFonts w:hint="eastAsia"/>
            <w:lang w:eastAsia="zh-CN"/>
          </w:rPr>
          <w:t>I</w:t>
        </w:r>
      </w:ins>
      <w:ins w:id="237" w:author="Huawei d1" w:date="2024-05-30T23:37:00Z">
        <w:r>
          <w:rPr>
            <w:lang w:eastAsia="zh-CN"/>
          </w:rPr>
          <w:t>mpact detectors: specified performance metrics and/or alarm types that needs to be collected and reported by NDT after the behaviour happens in NDT.</w:t>
        </w:r>
      </w:ins>
    </w:p>
    <w:p>
      <w:pPr>
        <w:numPr>
          <w:ilvl w:val="0"/>
          <w:numId w:val="13"/>
        </w:numPr>
        <w:rPr>
          <w:ins w:id="238" w:author="Huawei d1" w:date="2024-05-30T23:37:00Z"/>
          <w:rFonts w:hint="eastAsia"/>
          <w:lang w:eastAsia="zh-CN"/>
        </w:rPr>
      </w:pPr>
      <w:ins w:id="239" w:author="Huawei d1" w:date="2024-05-30T23:37:00Z">
        <w:r>
          <w:rPr>
            <w:lang w:eastAsia="zh-CN"/>
          </w:rPr>
          <w:t>Performance requirements: the expected network simulation performance of NDT. For instance, the time spent for the network simulation, the expected proximity between the network simulation results and the actual network execution outcome.</w:t>
        </w:r>
      </w:ins>
    </w:p>
    <w:p>
      <w:pPr>
        <w:numPr>
          <w:ilvl w:val="0"/>
          <w:numId w:val="12"/>
        </w:numPr>
        <w:rPr>
          <w:ins w:id="240" w:author="Huawei d1" w:date="2024-05-30T23:37:00Z"/>
          <w:lang w:eastAsia="zh-CN"/>
        </w:rPr>
      </w:pPr>
      <w:ins w:id="241" w:author="Huawei d1" w:date="2024-05-30T23:37:00Z">
        <w:r>
          <w:rPr>
            <w:rFonts w:hint="eastAsia"/>
            <w:lang w:eastAsia="zh-CN"/>
          </w:rPr>
          <w:t>N</w:t>
        </w:r>
      </w:ins>
      <w:ins w:id="242" w:author="Huawei d1" w:date="2024-05-30T23:37:00Z">
        <w:r>
          <w:rPr>
            <w:lang w:eastAsia="zh-CN"/>
          </w:rPr>
          <w:t>DT executes network management policy according to the performance requirements and collects its impact on the simulated network. The impact could be performance measurement or alarm reporting from simulated network.</w:t>
        </w:r>
      </w:ins>
    </w:p>
    <w:p>
      <w:pPr>
        <w:numPr>
          <w:ilvl w:val="0"/>
          <w:numId w:val="12"/>
        </w:numPr>
        <w:rPr>
          <w:ins w:id="243" w:author="Huawei d1" w:date="2024-05-30T23:37:00Z"/>
          <w:lang w:eastAsia="zh-CN"/>
        </w:rPr>
      </w:pPr>
      <w:ins w:id="244" w:author="Huawei d1" w:date="2024-05-30T23:37:00Z">
        <w:r>
          <w:rPr>
            <w:lang w:eastAsia="zh-CN"/>
          </w:rPr>
          <w:t>MnS producer reports the simulated impact and result to MnS consumer. The report content may include the impact which is a key-value list where the keys contain the impact detectors specified in step5. Alarms are reported if any raised. Possibly an indicator, which shows whether the performance of the network simulation satisfies the performance requirements or not, is also reported.</w:t>
        </w:r>
      </w:ins>
    </w:p>
    <w:p>
      <w:pPr>
        <w:pStyle w:val="111"/>
        <w:rPr>
          <w:ins w:id="245" w:author="Huawei d1" w:date="2024-05-30T23:37:00Z"/>
          <w:del w:id="246" w:author="yushuang-cm" w:date="2024-06-03T19:22:11Z"/>
          <w:rFonts w:hint="eastAsia"/>
          <w:lang w:eastAsia="zh-CN"/>
        </w:rPr>
      </w:pPr>
      <w:ins w:id="247" w:author="Huawei d1" w:date="2024-05-30T23:37:00Z">
        <w:r>
          <w:rPr>
            <w:lang w:eastAsia="zh-CN"/>
          </w:rPr>
          <w:t>Editor’s note: whether NDT can optionally reside outside of MnS producer is FFS.</w:t>
        </w:r>
      </w:ins>
    </w:p>
    <w:p>
      <w:pPr>
        <w:pStyle w:val="111"/>
        <w:rPr>
          <w:rStyle w:val="166"/>
          <w:rFonts w:hint="eastAsia" w:ascii="CG Times (WN)" w:hAnsi="CG Times (WN)" w:eastAsia="宋体"/>
          <w:i w:val="0"/>
          <w:iCs w:val="0"/>
          <w:lang w:val="en-US" w:eastAsia="zh-CN"/>
        </w:rPr>
        <w:pPrChange w:id="248" w:author="yushuang-cm" w:date="2024-06-03T19:22:11Z">
          <w:pPr>
            <w:pStyle w:val="5"/>
          </w:pPr>
        </w:pPrChange>
      </w:pPr>
    </w:p>
    <w:p>
      <w:pPr>
        <w:pStyle w:val="5"/>
        <w:rPr>
          <w:ins w:id="249" w:author="Nokia-3" w:date="2024-05-02T11:30:00Z"/>
          <w:rStyle w:val="166"/>
          <w:rFonts w:hint="eastAsia" w:ascii="CG Times (WN)" w:hAnsi="CG Times (WN)" w:eastAsia="宋体"/>
          <w:i w:val="0"/>
          <w:iCs w:val="0"/>
          <w:lang w:val="en-US" w:eastAsia="zh-CN"/>
        </w:rPr>
      </w:pPr>
      <w:ins w:id="250" w:author="Nokia-3" w:date="2024-05-02T11:30:00Z">
        <w:r>
          <w:rPr>
            <w:rStyle w:val="166"/>
            <w:rFonts w:hint="eastAsia" w:ascii="CG Times (WN)" w:hAnsi="CG Times (WN)" w:eastAsia="宋体"/>
            <w:i w:val="0"/>
            <w:iCs w:val="0"/>
            <w:lang w:val="en-US" w:eastAsia="zh-CN"/>
          </w:rPr>
          <w:t>5.1.3</w:t>
        </w:r>
      </w:ins>
      <w:ins w:id="251" w:author="Nokia-3" w:date="2024-05-02T11:31:00Z">
        <w:r>
          <w:rPr>
            <w:rStyle w:val="166"/>
            <w:rFonts w:hint="eastAsia" w:ascii="CG Times (WN)" w:hAnsi="CG Times (WN)" w:eastAsia="宋体"/>
            <w:i w:val="0"/>
            <w:iCs w:val="0"/>
            <w:lang w:val="en-US" w:eastAsia="zh-CN"/>
          </w:rPr>
          <w:t>.</w:t>
        </w:r>
      </w:ins>
      <w:ins w:id="252" w:author="yushuang-cm" w:date="2024-06-03T19:22:02Z">
        <w:r>
          <w:rPr>
            <w:rStyle w:val="166"/>
            <w:rFonts w:hint="eastAsia" w:ascii="CG Times (WN)" w:hAnsi="CG Times (WN)" w:eastAsia="宋体"/>
            <w:i w:val="0"/>
            <w:iCs w:val="0"/>
            <w:lang w:val="en-US" w:eastAsia="zh-CN"/>
          </w:rPr>
          <w:t>2</w:t>
        </w:r>
      </w:ins>
      <w:ins w:id="253" w:author="Nokia-3" w:date="2024-05-02T11:31:00Z">
        <w:del w:id="254" w:author="yushuang-cm" w:date="2024-06-03T19:22:02Z">
          <w:r>
            <w:rPr>
              <w:rStyle w:val="166"/>
              <w:rFonts w:hint="eastAsia" w:ascii="CG Times (WN)" w:hAnsi="CG Times (WN)" w:eastAsia="宋体"/>
              <w:i w:val="0"/>
              <w:iCs w:val="0"/>
              <w:lang w:val="en-US" w:eastAsia="zh-CN"/>
            </w:rPr>
            <w:delText>X</w:delText>
          </w:r>
        </w:del>
      </w:ins>
      <w:ins w:id="255" w:author="Nokia-3" w:date="2024-05-02T11:30:00Z">
        <w:r>
          <w:rPr>
            <w:rStyle w:val="166"/>
            <w:rFonts w:hint="eastAsia" w:ascii="CG Times (WN)" w:hAnsi="CG Times (WN)" w:eastAsia="宋体"/>
            <w:i w:val="0"/>
            <w:iCs w:val="0"/>
            <w:lang w:val="en-US" w:eastAsia="zh-CN"/>
          </w:rPr>
          <w:t xml:space="preserve"> </w:t>
        </w:r>
      </w:ins>
      <w:ins w:id="256" w:author="Nokia-3" w:date="2024-05-02T11:30:00Z">
        <w:del w:id="257" w:author="yushuang-cm" w:date="2024-06-03T19:22:23Z">
          <w:r>
            <w:rPr>
              <w:rStyle w:val="166"/>
              <w:rFonts w:hint="eastAsia" w:ascii="CG Times (WN)" w:hAnsi="CG Times (WN)" w:eastAsia="宋体"/>
              <w:i w:val="0"/>
              <w:iCs w:val="0"/>
              <w:lang w:val="en-US" w:eastAsia="zh-CN"/>
            </w:rPr>
            <w:delText xml:space="preserve">Potential </w:delText>
          </w:r>
        </w:del>
      </w:ins>
      <w:ins w:id="258" w:author="Nokia-3" w:date="2024-05-02T11:30:00Z">
        <w:r>
          <w:rPr>
            <w:rStyle w:val="166"/>
            <w:rFonts w:hint="eastAsia" w:ascii="CG Times (WN)" w:hAnsi="CG Times (WN)" w:eastAsia="宋体"/>
            <w:i w:val="0"/>
            <w:iCs w:val="0"/>
            <w:lang w:val="en-US" w:eastAsia="zh-CN"/>
          </w:rPr>
          <w:t xml:space="preserve">solution </w:t>
        </w:r>
      </w:ins>
      <w:ins w:id="259" w:author="yushuang-cm" w:date="2024-06-03T19:22:06Z">
        <w:r>
          <w:rPr>
            <w:rStyle w:val="166"/>
            <w:rFonts w:hint="eastAsia" w:ascii="CG Times (WN)" w:hAnsi="CG Times (WN)" w:eastAsia="宋体"/>
            <w:i w:val="0"/>
            <w:iCs w:val="0"/>
            <w:lang w:val="en-US" w:eastAsia="zh-CN"/>
          </w:rPr>
          <w:t>2</w:t>
        </w:r>
      </w:ins>
      <w:ins w:id="260" w:author="Nokia-3" w:date="2024-05-02T11:30:00Z">
        <w:del w:id="261" w:author="yushuang-cm" w:date="2024-06-03T19:22:06Z">
          <w:r>
            <w:rPr>
              <w:rStyle w:val="166"/>
              <w:rFonts w:hint="eastAsia" w:ascii="CG Times (WN)" w:hAnsi="CG Times (WN)" w:eastAsia="宋体"/>
              <w:i w:val="0"/>
              <w:iCs w:val="0"/>
              <w:lang w:val="en-US" w:eastAsia="zh-CN"/>
            </w:rPr>
            <w:delText>X</w:delText>
          </w:r>
        </w:del>
      </w:ins>
    </w:p>
    <w:p>
      <w:pPr>
        <w:rPr>
          <w:ins w:id="262" w:author="Nokia-2" w:date="2024-05-30T07:34:00Z"/>
          <w:lang w:val="en-US" w:eastAsia="zh-CN"/>
        </w:rPr>
      </w:pPr>
      <w:ins w:id="263" w:author="Nokia-2" w:date="2024-05-30T07:34:00Z">
        <w:r>
          <w:rPr>
            <w:lang w:val="en-US" w:eastAsia="zh-CN"/>
          </w:rPr>
          <w:t>Introduce an IOC for an NDT, which may be called NDT. T</w:t>
        </w:r>
      </w:ins>
      <w:ins w:id="264" w:author="Nokia-2" w:date="2024-05-30T07:35:00Z">
        <w:r>
          <w:rPr>
            <w:lang w:val="en-US" w:eastAsia="zh-CN"/>
          </w:rPr>
          <w:t>his may be name contained in a subnetwork or managed function to respectively represent a standalone NDT and an NDT contained in another function, e.g. in a SON function.</w:t>
        </w:r>
      </w:ins>
    </w:p>
    <w:p>
      <w:pPr>
        <w:rPr>
          <w:ins w:id="265" w:author="Nokia-3" w:date="2024-05-02T11:21:00Z"/>
          <w:lang w:val="en-US" w:eastAsia="zh-CN"/>
        </w:rPr>
      </w:pPr>
      <w:ins w:id="266" w:author="Nokia-3" w:date="2024-05-02T11:20:00Z">
        <w:r>
          <w:rPr>
            <w:lang w:val="en-US" w:eastAsia="zh-CN"/>
          </w:rPr>
          <w:t xml:space="preserve">- </w:t>
        </w:r>
      </w:ins>
      <w:ins w:id="267" w:author="Nokia-3" w:date="2024-05-02T11:19:00Z">
        <w:r>
          <w:rPr>
            <w:lang w:val="en-US" w:eastAsia="zh-CN"/>
          </w:rPr>
          <w:t xml:space="preserve">The consumer can configure </w:t>
        </w:r>
      </w:ins>
      <w:ins w:id="268" w:author="Nokia-3" w:date="2024-05-02T11:20:00Z">
        <w:r>
          <w:rPr>
            <w:lang w:val="en-US" w:eastAsia="zh-CN"/>
          </w:rPr>
          <w:t xml:space="preserve">on to the NDT instance </w:t>
        </w:r>
      </w:ins>
      <w:ins w:id="269" w:author="Nokia-3" w:date="2024-05-02T11:19:00Z">
        <w:r>
          <w:rPr>
            <w:lang w:val="en-US" w:eastAsia="zh-CN"/>
          </w:rPr>
          <w:t>the network scenario to be modelled</w:t>
        </w:r>
      </w:ins>
      <w:ins w:id="270" w:author="Nokia-3" w:date="2024-05-02T11:29:00Z">
        <w:r>
          <w:rPr>
            <w:lang w:val="en-US" w:eastAsia="zh-CN"/>
          </w:rPr>
          <w:t>. The scenario can include t</w:t>
        </w:r>
      </w:ins>
      <w:ins w:id="271" w:author="Nokia-2" w:date="2024-05-30T07:32:00Z">
        <w:r>
          <w:rPr>
            <w:lang w:val="en-US" w:eastAsia="zh-CN"/>
          </w:rPr>
          <w:t>he</w:t>
        </w:r>
      </w:ins>
      <w:ins w:id="272" w:author="Nokia-3" w:date="2024-05-02T11:29:00Z">
        <w:del w:id="273" w:author="Nokia-2" w:date="2024-05-30T07:32:00Z">
          <w:r>
            <w:rPr>
              <w:lang w:val="en-US" w:eastAsia="zh-CN"/>
            </w:rPr>
            <w:delText>o</w:delText>
          </w:r>
        </w:del>
      </w:ins>
      <w:ins w:id="274" w:author="Nokia-3" w:date="2024-05-02T11:29:00Z">
        <w:r>
          <w:rPr>
            <w:lang w:val="en-US" w:eastAsia="zh-CN"/>
          </w:rPr>
          <w:t xml:space="preserve"> scope to be considered</w:t>
        </w:r>
      </w:ins>
      <w:ins w:id="275" w:author="Nokia-3" w:date="2024-05-02T11:19:00Z">
        <w:r>
          <w:rPr>
            <w:lang w:val="en-US" w:eastAsia="zh-CN"/>
          </w:rPr>
          <w:t xml:space="preserve"> for </w:t>
        </w:r>
      </w:ins>
      <w:ins w:id="276" w:author="Nokia-3" w:date="2024-05-02T11:20:00Z">
        <w:r>
          <w:rPr>
            <w:lang w:val="en-US" w:eastAsia="zh-CN"/>
          </w:rPr>
          <w:t xml:space="preserve">evaluating ES </w:t>
        </w:r>
      </w:ins>
      <w:ins w:id="277" w:author="Nokia-3" w:date="2024-05-02T11:30:00Z">
        <w:r>
          <w:rPr>
            <w:lang w:val="en-US" w:eastAsia="zh-CN"/>
          </w:rPr>
          <w:t>policies.</w:t>
        </w:r>
      </w:ins>
    </w:p>
    <w:p>
      <w:pPr>
        <w:pStyle w:val="152"/>
        <w:numPr>
          <w:ilvl w:val="0"/>
          <w:numId w:val="14"/>
        </w:numPr>
        <w:rPr>
          <w:ins w:id="278" w:author="Nokia-3" w:date="2024-05-02T11:20:00Z"/>
          <w:lang w:val="en-US" w:eastAsia="zh-CN"/>
        </w:rPr>
      </w:pPr>
      <w:ins w:id="279" w:author="Nokia-3" w:date="2024-05-02T11:21:00Z">
        <w:r>
          <w:rPr>
            <w:lang w:val="en-US" w:eastAsia="zh-CN"/>
          </w:rPr>
          <w:t xml:space="preserve">introduce </w:t>
        </w:r>
      </w:ins>
      <w:ins w:id="280" w:author="Nokia-2" w:date="2024-05-30T07:42:00Z">
        <w:r>
          <w:rPr>
            <w:lang w:val="en-US" w:eastAsia="zh-CN"/>
          </w:rPr>
          <w:t xml:space="preserve">a data type and </w:t>
        </w:r>
      </w:ins>
      <w:ins w:id="281" w:author="Nokia-3" w:date="2024-05-02T11:21:00Z">
        <w:r>
          <w:rPr>
            <w:lang w:val="en-US" w:eastAsia="zh-CN"/>
          </w:rPr>
          <w:t xml:space="preserve">an attribute on the </w:t>
        </w:r>
      </w:ins>
      <w:ins w:id="282" w:author="Nokia-3" w:date="2024-05-02T11:22:00Z">
        <w:r>
          <w:rPr>
            <w:lang w:val="en-US" w:eastAsia="zh-CN"/>
          </w:rPr>
          <w:t xml:space="preserve">NDT of </w:t>
        </w:r>
      </w:ins>
      <w:ins w:id="283" w:author="Nokia-3" w:date="2024-05-02T11:21:00Z">
        <w:r>
          <w:rPr>
            <w:lang w:val="en-US" w:eastAsia="zh-CN"/>
          </w:rPr>
          <w:t>the scope to be modelled or simulated by the NDT</w:t>
        </w:r>
      </w:ins>
      <w:ins w:id="284" w:author="Nokia-3" w:date="2024-05-02T11:22:00Z">
        <w:r>
          <w:rPr>
            <w:lang w:val="en-US" w:eastAsia="zh-CN"/>
          </w:rPr>
          <w:t xml:space="preserve"> instance</w:t>
        </w:r>
      </w:ins>
      <w:ins w:id="285" w:author="Nokia-3" w:date="2024-05-02T11:26:00Z">
        <w:r>
          <w:rPr>
            <w:lang w:val="en-US" w:eastAsia="zh-CN"/>
          </w:rPr>
          <w:t>.</w:t>
        </w:r>
      </w:ins>
      <w:ins w:id="286" w:author="Nokia-2" w:date="2024-05-30T07:36:00Z">
        <w:r>
          <w:rPr>
            <w:lang w:val="en-US" w:eastAsia="zh-CN"/>
          </w:rPr>
          <w:t xml:space="preserve"> This may be called nDTSimulationScope.</w:t>
        </w:r>
      </w:ins>
    </w:p>
    <w:p>
      <w:pPr>
        <w:rPr>
          <w:ins w:id="287" w:author="Nokia-3" w:date="2024-05-02T11:22:00Z"/>
          <w:lang w:val="en-US" w:eastAsia="zh-CN"/>
        </w:rPr>
      </w:pPr>
      <w:ins w:id="288" w:author="Nokia-3" w:date="2024-05-02T11:20:00Z">
        <w:r>
          <w:rPr>
            <w:lang w:val="en-US" w:eastAsia="zh-CN"/>
          </w:rPr>
          <w:t xml:space="preserve"> The consumer can configure the parameters of the NDT instance, </w:t>
        </w:r>
      </w:ins>
      <w:ins w:id="289" w:author="Nokia-3" w:date="2024-05-02T11:21:00Z">
        <w:r>
          <w:rPr>
            <w:lang w:val="en-US" w:eastAsia="zh-CN"/>
          </w:rPr>
          <w:t>i</w:t>
        </w:r>
      </w:ins>
      <w:ins w:id="290" w:author="Nokia-3" w:date="2024-05-02T11:20:00Z">
        <w:r>
          <w:rPr>
            <w:lang w:val="en-US" w:eastAsia="zh-CN"/>
          </w:rPr>
          <w:t xml:space="preserve">ncluding the </w:t>
        </w:r>
      </w:ins>
      <w:ins w:id="291" w:author="Nokia-3" w:date="2024-05-02T11:21:00Z">
        <w:r>
          <w:rPr>
            <w:lang w:val="en-US" w:eastAsia="zh-CN"/>
          </w:rPr>
          <w:t>configurations indicating the ES policy</w:t>
        </w:r>
      </w:ins>
    </w:p>
    <w:p>
      <w:pPr>
        <w:pStyle w:val="152"/>
        <w:numPr>
          <w:ilvl w:val="0"/>
          <w:numId w:val="14"/>
        </w:numPr>
        <w:rPr>
          <w:ins w:id="292" w:author="Nokia-2" w:date="2024-05-30T12:22:00Z"/>
          <w:lang w:val="en-US" w:eastAsia="zh-CN"/>
        </w:rPr>
      </w:pPr>
      <w:ins w:id="293" w:author="Nokia-3" w:date="2024-05-02T11:22:00Z">
        <w:r>
          <w:rPr>
            <w:lang w:val="en-US" w:eastAsia="zh-CN"/>
          </w:rPr>
          <w:t xml:space="preserve">Introduce </w:t>
        </w:r>
      </w:ins>
      <w:ins w:id="294" w:author="Nokia-2" w:date="2024-05-30T07:33:00Z">
        <w:r>
          <w:rPr>
            <w:lang w:val="en-US" w:eastAsia="zh-CN"/>
          </w:rPr>
          <w:t xml:space="preserve">a data type and an attribute </w:t>
        </w:r>
      </w:ins>
      <w:ins w:id="295" w:author="Nokia-3" w:date="2024-05-02T11:22:00Z">
        <w:r>
          <w:rPr>
            <w:lang w:val="en-US" w:eastAsia="zh-CN"/>
          </w:rPr>
          <w:t xml:space="preserve">on the NDT </w:t>
        </w:r>
      </w:ins>
      <w:ins w:id="296" w:author="Nokia-2" w:date="2024-05-30T07:33:00Z">
        <w:r>
          <w:rPr>
            <w:lang w:val="en-US" w:eastAsia="zh-CN"/>
          </w:rPr>
          <w:t xml:space="preserve">to represent a </w:t>
        </w:r>
      </w:ins>
      <w:ins w:id="297" w:author="Nokia-3" w:date="2024-05-02T11:22:00Z">
        <w:r>
          <w:rPr>
            <w:lang w:val="en-US" w:eastAsia="zh-CN"/>
          </w:rPr>
          <w:t>configuration plan</w:t>
        </w:r>
      </w:ins>
      <w:ins w:id="298" w:author="Nokia-2" w:date="2024-05-30T07:33:00Z">
        <w:r>
          <w:rPr>
            <w:lang w:val="en-US" w:eastAsia="zh-CN"/>
          </w:rPr>
          <w:t xml:space="preserve">. The datatype which may be called </w:t>
        </w:r>
      </w:ins>
      <w:ins w:id="299" w:author="Nokia-2" w:date="2024-05-30T07:34:00Z">
        <w:r>
          <w:rPr>
            <w:lang w:val="en-US" w:eastAsia="zh-CN"/>
          </w:rPr>
          <w:t>nDTConfigurationPlan</w:t>
        </w:r>
      </w:ins>
      <w:ins w:id="300" w:author="Nokia-3" w:date="2024-05-02T11:22:00Z">
        <w:r>
          <w:rPr>
            <w:lang w:val="en-US" w:eastAsia="zh-CN"/>
          </w:rPr>
          <w:t xml:space="preserve"> </w:t>
        </w:r>
      </w:ins>
      <w:ins w:id="301" w:author="Nokia-3" w:date="2024-05-02T11:22:00Z">
        <w:del w:id="302" w:author="Nokia-2" w:date="2024-05-30T07:34:00Z">
          <w:r>
            <w:rPr>
              <w:lang w:val="en-US" w:eastAsia="zh-CN"/>
            </w:rPr>
            <w:delText xml:space="preserve">that </w:delText>
          </w:r>
        </w:del>
      </w:ins>
      <w:ins w:id="303" w:author="Nokia-3" w:date="2024-05-02T11:22:00Z">
        <w:r>
          <w:rPr>
            <w:lang w:val="en-US" w:eastAsia="zh-CN"/>
          </w:rPr>
          <w:t>in</w:t>
        </w:r>
      </w:ins>
      <w:ins w:id="304" w:author="Nokia-3" w:date="2024-05-02T11:23:00Z">
        <w:r>
          <w:rPr>
            <w:lang w:val="en-US" w:eastAsia="zh-CN"/>
          </w:rPr>
          <w:t>dicates the parameter values to be applied by the NDT instance..</w:t>
        </w:r>
      </w:ins>
    </w:p>
    <w:p>
      <w:pPr>
        <w:ind w:left="360"/>
        <w:rPr>
          <w:ins w:id="305" w:author="Nokia-3" w:date="2024-05-02T11:20:00Z"/>
          <w:lang w:val="en-US" w:eastAsia="zh-CN"/>
        </w:rPr>
      </w:pPr>
      <w:ins w:id="306" w:author="Nokia-2" w:date="2024-05-30T12:22:00Z">
        <w:r>
          <w:rPr>
            <w:lang w:val="en-US" w:eastAsia="zh-CN"/>
          </w:rPr>
          <w:t xml:space="preserve">Note: the specific characteristics of </w:t>
        </w:r>
      </w:ins>
      <w:ins w:id="307" w:author="Nokia-2" w:date="2024-05-30T12:35:00Z">
        <w:r>
          <w:rPr/>
          <w:t xml:space="preserve">RAN energy saving policy </w:t>
        </w:r>
      </w:ins>
      <w:ins w:id="308" w:author="Nokia-2" w:date="2024-05-30T12:22:00Z">
        <w:r>
          <w:rPr>
            <w:lang w:val="en-US" w:eastAsia="zh-CN"/>
          </w:rPr>
          <w:t>can be added as an attribute of the nDTSimulationScope and nDTConfigurationPlan</w:t>
        </w:r>
      </w:ins>
    </w:p>
    <w:p>
      <w:pPr>
        <w:rPr>
          <w:ins w:id="309" w:author="Nokia-3" w:date="2024-05-02T11:24:00Z"/>
          <w:lang w:val="en-US" w:eastAsia="zh-CN"/>
        </w:rPr>
      </w:pPr>
      <w:ins w:id="310" w:author="Nokia-3" w:date="2024-05-02T11:24:00Z">
        <w:r>
          <w:rPr>
            <w:lang w:val="en-US" w:eastAsia="zh-CN"/>
          </w:rPr>
          <w:t xml:space="preserve">The NDT can provide output to the MnS consumer, the output including </w:t>
        </w:r>
      </w:ins>
      <w:ins w:id="311" w:author="Nokia-3" w:date="2024-05-02T11:25:00Z">
        <w:r>
          <w:rPr>
            <w:lang w:val="en-US" w:eastAsia="zh-CN"/>
          </w:rPr>
          <w:t>values on PMs and KPIs of all the objects that have been modelled by the NDT instance. These include the values indicating the i</w:t>
        </w:r>
      </w:ins>
      <w:ins w:id="312" w:author="Nokia-3" w:date="2024-05-02T11:26:00Z">
        <w:r>
          <w:rPr>
            <w:lang w:val="en-US" w:eastAsia="zh-CN"/>
          </w:rPr>
          <w:t>mpact o</w:t>
        </w:r>
      </w:ins>
      <w:ins w:id="313" w:author="Nokia-3" w:date="2024-05-02T11:33:00Z">
        <w:r>
          <w:rPr>
            <w:lang w:val="en-US" w:eastAsia="zh-CN"/>
          </w:rPr>
          <w:t>f</w:t>
        </w:r>
      </w:ins>
      <w:ins w:id="314" w:author="Nokia-3" w:date="2024-05-02T11:26:00Z">
        <w:r>
          <w:rPr>
            <w:lang w:val="en-US" w:eastAsia="zh-CN"/>
          </w:rPr>
          <w:t xml:space="preserve"> the configured ES policies.</w:t>
        </w:r>
      </w:ins>
    </w:p>
    <w:p>
      <w:pPr>
        <w:pStyle w:val="152"/>
        <w:numPr>
          <w:ilvl w:val="0"/>
          <w:numId w:val="14"/>
        </w:numPr>
        <w:rPr>
          <w:ins w:id="315" w:author="Nokia-3" w:date="2024-05-02T11:24:00Z"/>
          <w:lang w:val="en-US" w:eastAsia="zh-CN"/>
        </w:rPr>
      </w:pPr>
      <w:ins w:id="316" w:author="Nokia-3" w:date="2024-05-02T11:24:00Z">
        <w:r>
          <w:rPr>
            <w:lang w:val="en-US" w:eastAsia="zh-CN"/>
          </w:rPr>
          <w:t xml:space="preserve">Introduce </w:t>
        </w:r>
      </w:ins>
      <w:ins w:id="317" w:author="Nokia-2" w:date="2024-05-30T07:36:00Z">
        <w:r>
          <w:rPr>
            <w:lang w:val="en-US" w:eastAsia="zh-CN"/>
          </w:rPr>
          <w:t xml:space="preserve">a data type and an attribute </w:t>
        </w:r>
      </w:ins>
      <w:ins w:id="318" w:author="Nokia-3" w:date="2024-05-02T11:24:00Z">
        <w:r>
          <w:rPr>
            <w:lang w:val="en-US" w:eastAsia="zh-CN"/>
          </w:rPr>
          <w:t xml:space="preserve">on the NDT </w:t>
        </w:r>
      </w:ins>
      <w:ins w:id="319" w:author="Nokia-2" w:date="2024-05-30T07:37:00Z">
        <w:r>
          <w:rPr>
            <w:lang w:val="en-US" w:eastAsia="zh-CN"/>
          </w:rPr>
          <w:t xml:space="preserve">to represent the output of the NDT instance. This may be called nDTOutput </w:t>
        </w:r>
      </w:ins>
      <w:ins w:id="320" w:author="Nokia-2" w:date="2024-05-30T07:38:00Z">
        <w:r>
          <w:rPr>
            <w:lang w:val="en-US" w:eastAsia="zh-CN"/>
          </w:rPr>
          <w:t xml:space="preserve">and will contain attributes similar to those of existining network objects like cells </w:t>
        </w:r>
      </w:ins>
      <w:ins w:id="321" w:author="Nokia-3" w:date="2024-05-02T11:24:00Z">
        <w:del w:id="322" w:author="Nokia-2" w:date="2024-05-30T07:37:00Z">
          <w:r>
            <w:rPr>
              <w:lang w:val="en-US" w:eastAsia="zh-CN"/>
            </w:rPr>
            <w:delText>configuration plan that indicates the parameter values to be applied by the NDT instance.</w:delText>
          </w:r>
        </w:del>
      </w:ins>
    </w:p>
    <w:p>
      <w:pPr>
        <w:ind w:left="360"/>
        <w:rPr>
          <w:ins w:id="323" w:author="Nokia-3" w:date="2024-05-30T19:44:00Z"/>
          <w:lang w:val="en-US" w:eastAsia="zh-CN"/>
        </w:rPr>
      </w:pPr>
      <w:ins w:id="324" w:author="Nokia-3" w:date="2024-05-30T19:44:00Z">
        <w:r>
          <w:rPr>
            <w:lang w:val="en-US" w:eastAsia="zh-CN"/>
          </w:rPr>
          <w:t xml:space="preserve">Note: the specific characteristics of reports for </w:t>
        </w:r>
      </w:ins>
      <w:ins w:id="325" w:author="Nokia-3" w:date="2024-05-30T19:44:00Z">
        <w:r>
          <w:rPr/>
          <w:t xml:space="preserve">RAN energy saving policy </w:t>
        </w:r>
      </w:ins>
      <w:ins w:id="326" w:author="Nokia-3" w:date="2024-05-30T19:44:00Z">
        <w:r>
          <w:rPr>
            <w:lang w:val="en-US" w:eastAsia="zh-CN"/>
          </w:rPr>
          <w:t xml:space="preserve">can be added as an attribute of the </w:t>
        </w:r>
      </w:ins>
      <w:ins w:id="327" w:author="Nokia-3" w:date="2024-05-30T19:45:00Z">
        <w:r>
          <w:rPr>
            <w:lang w:val="en-US" w:eastAsia="zh-CN"/>
          </w:rPr>
          <w:t xml:space="preserve">nDTOutput </w:t>
        </w:r>
      </w:ins>
    </w:p>
    <w:p>
      <w:pPr>
        <w:rPr>
          <w:rFonts w:hint="eastAsia"/>
          <w:lang w:val="en-US" w:eastAsia="zh-CN"/>
        </w:rPr>
      </w:pPr>
    </w:p>
    <w:p>
      <w:pPr>
        <w:pStyle w:val="4"/>
        <w:ind w:left="0" w:leftChars="0" w:firstLine="0" w:firstLineChars="0"/>
      </w:pPr>
      <w:r>
        <w:rPr>
          <w:rFonts w:hint="eastAsia"/>
          <w:lang w:val="en-US" w:eastAsia="zh-CN"/>
        </w:rPr>
        <w:t>5</w:t>
      </w:r>
      <w:r>
        <w:t>.</w:t>
      </w:r>
      <w:r>
        <w:rPr>
          <w:rFonts w:hint="eastAsia" w:eastAsia="宋体"/>
          <w:lang w:val="en-US" w:eastAsia="zh-CN"/>
        </w:rPr>
        <w:t>2</w:t>
      </w:r>
      <w:r>
        <w:t xml:space="preserve"> </w:t>
      </w:r>
      <w:r>
        <w:rPr>
          <w:lang w:eastAsia="zh-CN"/>
        </w:rPr>
        <w:t>U</w:t>
      </w:r>
      <w:r>
        <w:rPr>
          <w:rFonts w:hint="eastAsia"/>
          <w:lang w:eastAsia="zh-CN"/>
        </w:rPr>
        <w:t>se</w:t>
      </w:r>
      <w:r>
        <w:rPr>
          <w:lang w:eastAsia="zh-CN"/>
        </w:rPr>
        <w:t xml:space="preserve"> case </w:t>
      </w:r>
      <w:r>
        <w:rPr>
          <w:rFonts w:hint="eastAsia" w:eastAsia="宋体"/>
          <w:lang w:val="en-US" w:eastAsia="zh-CN"/>
        </w:rPr>
        <w:t>2</w:t>
      </w:r>
      <w:r>
        <w:t>: Signaling storm analysis</w:t>
      </w:r>
    </w:p>
    <w:p>
      <w:pPr>
        <w:pStyle w:val="5"/>
        <w:rPr>
          <w:rStyle w:val="168"/>
          <w:i w:val="0"/>
        </w:rPr>
      </w:pPr>
      <w:r>
        <w:rPr>
          <w:rStyle w:val="168"/>
          <w:rFonts w:hint="eastAsia"/>
          <w:i w:val="0"/>
          <w:lang w:val="en-US" w:eastAsia="zh-CN"/>
        </w:rPr>
        <w:t>5</w:t>
      </w:r>
      <w:r>
        <w:rPr>
          <w:rStyle w:val="168"/>
          <w:i w:val="0"/>
        </w:rPr>
        <w:t>.</w:t>
      </w:r>
      <w:r>
        <w:rPr>
          <w:rStyle w:val="168"/>
          <w:rFonts w:hint="eastAsia" w:eastAsia="宋体"/>
          <w:i w:val="0"/>
          <w:lang w:val="en-US" w:eastAsia="zh-CN"/>
        </w:rPr>
        <w:t>2</w:t>
      </w:r>
      <w:r>
        <w:rPr>
          <w:rStyle w:val="168"/>
          <w:i w:val="0"/>
        </w:rPr>
        <w:t>.1 Description</w:t>
      </w:r>
    </w:p>
    <w:p>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p>
    <w:p>
      <w:pPr>
        <w:rPr>
          <w:ins w:id="328" w:author="ZTE8" w:date="2024-05-16T17:08:00Z"/>
        </w:rPr>
      </w:pPr>
      <w:ins w:id="329" w:author="ZTE8" w:date="2024-05-16T17:08:00Z">
        <w:r>
          <w:rPr/>
          <w:t xml:space="preserve">To </w:t>
        </w:r>
      </w:ins>
      <w:ins w:id="330" w:author="ZTE8" w:date="2024-05-16T17:08:00Z">
        <w:r>
          <w:rPr>
            <w:lang w:eastAsia="zh-CN"/>
          </w:rPr>
          <w:t>prevent</w:t>
        </w:r>
      </w:ins>
      <w:ins w:id="331" w:author="ZTE8" w:date="2024-05-16T17:08:00Z">
        <w:r>
          <w:rPr/>
          <w:t xml:space="preserve"> potential signaling storm risks, </w:t>
        </w:r>
      </w:ins>
      <w:ins w:id="332" w:author="ZTE8" w:date="2024-05-16T17:08:00Z">
        <w:r>
          <w:rPr>
            <w:lang w:eastAsia="zh-CN"/>
          </w:rPr>
          <w:t>the</w:t>
        </w:r>
      </w:ins>
      <w:ins w:id="333" w:author="ZTE8" w:date="2024-05-16T17:08:00Z">
        <w:r>
          <w:rPr/>
          <w:t xml:space="preserve"> operator needs to effectively control the flow of each signaling control node on the network to avoid nodes working improperly caused by signaling storm. For example, as depicted in figure 1, AMF, SMF, and UDM in the 5G NDT might be all potential signaling storm impact points when network signaling storm happens. the signaling storm scenarios need to perform simulation and evaluation using NDT to find the optimal flow control parameters of each signaling impact point to avoid serious damage to the 5G network when it is affected by signaling storm.</w:t>
        </w:r>
      </w:ins>
    </w:p>
    <w:p>
      <w:pPr>
        <w:jc w:val="center"/>
        <w:rPr>
          <w:ins w:id="334" w:author="ZTE8" w:date="2024-05-16T17:08:00Z"/>
        </w:rPr>
      </w:pPr>
      <w:ins w:id="335" w:author="ZTE8" w:date="2024-05-16T17:08:00Z">
        <w:r>
          <w:rPr>
            <w:lang w:val="en-US" w:eastAsia="zh-CN"/>
          </w:rPr>
          <w:drawing>
            <wp:inline distT="0" distB="0" distL="114300" distR="114300">
              <wp:extent cx="5118100" cy="11557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stretch>
                        <a:fillRect/>
                      </a:stretch>
                    </pic:blipFill>
                    <pic:spPr>
                      <a:xfrm>
                        <a:off x="0" y="0"/>
                        <a:ext cx="5118100" cy="1155700"/>
                      </a:xfrm>
                      <a:prstGeom prst="rect">
                        <a:avLst/>
                      </a:prstGeom>
                      <a:noFill/>
                      <a:ln>
                        <a:noFill/>
                      </a:ln>
                    </pic:spPr>
                  </pic:pic>
                </a:graphicData>
              </a:graphic>
            </wp:inline>
          </w:drawing>
        </w:r>
      </w:ins>
    </w:p>
    <w:p>
      <w:pPr>
        <w:numPr>
          <w:ilvl w:val="255"/>
          <w:numId w:val="0"/>
        </w:numPr>
        <w:jc w:val="both"/>
        <w:rPr>
          <w:rFonts w:hint="eastAsia"/>
          <w:lang w:val="en-US" w:eastAsia="zh-CN"/>
        </w:rPr>
      </w:pPr>
    </w:p>
    <w:p>
      <w:pPr>
        <w:numPr>
          <w:ilvl w:val="255"/>
          <w:numId w:val="0"/>
        </w:numPr>
        <w:jc w:val="both"/>
        <w:rPr>
          <w:lang w:val="en-US" w:eastAsia="zh-CN"/>
        </w:rPr>
      </w:pPr>
      <w:r>
        <w:rPr>
          <w:rFonts w:hint="eastAsia"/>
          <w:lang w:val="en-US" w:eastAsia="zh-CN"/>
        </w:rPr>
        <w:t xml:space="preserve">By </w:t>
      </w:r>
      <w:r>
        <w:rPr>
          <w:lang w:val="en-US" w:eastAsia="zh-CN"/>
        </w:rPr>
        <w:t>simulat</w:t>
      </w:r>
      <w:r>
        <w:rPr>
          <w:rFonts w:hint="eastAsia"/>
          <w:lang w:val="en-US" w:eastAsia="zh-CN"/>
        </w:rPr>
        <w:t>ing</w:t>
      </w:r>
      <w:r>
        <w:rPr>
          <w:lang w:val="en-US" w:eastAsia="zh-CN"/>
        </w:rPr>
        <w:t xml:space="preserve"> various network scenarios</w:t>
      </w:r>
      <w:r>
        <w:rPr>
          <w:rFonts w:hint="eastAsia"/>
          <w:lang w:val="en-US" w:eastAsia="zh-CN"/>
        </w:rPr>
        <w:t xml:space="preserve"> such as</w:t>
      </w:r>
      <w:r>
        <w:rPr>
          <w:lang w:val="en-US" w:eastAsia="zh-CN"/>
        </w:rPr>
        <w:t xml:space="preserve"> network failure or large amount of user subscribes at the same time </w:t>
      </w:r>
      <w:del w:id="337" w:author="yushuang-cmcc" w:date="2024-05-30T12:46:39Z">
        <w:r>
          <w:rPr>
            <w:lang w:val="en-US" w:eastAsia="zh-CN"/>
          </w:rPr>
          <w:delText>because of big event. In this way,</w:delText>
        </w:r>
      </w:del>
      <w:r>
        <w:rPr>
          <w:lang w:val="en-US" w:eastAsia="zh-CN"/>
        </w:rPr>
        <w:t xml:space="preserve"> the network operator can determine whether the current network can defend against if signaling storm happened.</w:t>
      </w:r>
    </w:p>
    <w:p>
      <w:pPr>
        <w:pStyle w:val="5"/>
        <w:numPr>
          <w:ilvl w:val="255"/>
          <w:numId w:val="0"/>
        </w:numPr>
      </w:pPr>
      <w:r>
        <w:rPr>
          <w:rStyle w:val="168"/>
          <w:rFonts w:hint="eastAsia"/>
          <w:i w:val="0"/>
          <w:lang w:val="en-US" w:eastAsia="zh-CN"/>
        </w:rPr>
        <w:t>5.2</w:t>
      </w:r>
      <w:r>
        <w:rPr>
          <w:rStyle w:val="168"/>
          <w:i w:val="0"/>
          <w:lang w:val="en-US" w:eastAsia="zh-CN"/>
        </w:rPr>
        <w:t xml:space="preserve">.2 Potential </w:t>
      </w:r>
      <w:r>
        <w:rPr>
          <w:rStyle w:val="168"/>
          <w:i w:val="0"/>
          <w:iCs w:val="0"/>
          <w:lang w:val="en-US" w:eastAsia="zh-CN"/>
        </w:rPr>
        <w:t>requirements</w:t>
      </w:r>
    </w:p>
    <w:p>
      <w:pPr>
        <w:numPr>
          <w:ilvl w:val="255"/>
          <w:numId w:val="0"/>
        </w:numPr>
        <w:jc w:val="both"/>
        <w:rPr>
          <w:b/>
        </w:rPr>
      </w:pPr>
      <w:ins w:id="338" w:author="yushuang-cm" w:date="2024-05-30T20:04:58Z">
        <w:r>
          <w:rPr>
            <w:b/>
          </w:rPr>
          <w:t xml:space="preserve">REQ-SIMULATION_NDT-01: </w:t>
        </w:r>
      </w:ins>
      <w:ins w:id="339" w:author="yushuang-cm" w:date="2024-05-30T20:04:58Z">
        <w:r>
          <w:rPr>
            <w:rFonts w:hint="eastAsia"/>
            <w:b w:val="0"/>
            <w:bCs/>
            <w:lang w:val="en-US" w:eastAsia="zh-CN"/>
          </w:rPr>
          <w:t>NDT</w:t>
        </w:r>
      </w:ins>
      <w:ins w:id="340" w:author="yushuang-cm" w:date="2024-05-30T20:04:58Z">
        <w:r>
          <w:rPr>
            <w:bCs/>
            <w:kern w:val="2"/>
            <w:szCs w:val="18"/>
            <w:lang w:eastAsia="zh-CN" w:bidi="ar-KW"/>
          </w:rPr>
          <w:t xml:space="preserve"> </w:t>
        </w:r>
      </w:ins>
      <w:ins w:id="341" w:author="yushuang-cm" w:date="2024-05-30T20:04:58Z">
        <w:r>
          <w:rPr>
            <w:kern w:val="2"/>
            <w:szCs w:val="18"/>
            <w:lang w:eastAsia="zh-CN" w:bidi="ar-KW"/>
          </w:rPr>
          <w:t xml:space="preserve">should have </w:t>
        </w:r>
      </w:ins>
      <w:ins w:id="342" w:author="yushuang-cm" w:date="2024-05-30T20:04:58Z">
        <w:r>
          <w:rPr>
            <w:rFonts w:hint="eastAsia"/>
            <w:kern w:val="2"/>
            <w:szCs w:val="18"/>
            <w:lang w:val="en-US" w:eastAsia="zh-CN" w:bidi="ar-KW"/>
          </w:rPr>
          <w:t>the</w:t>
        </w:r>
      </w:ins>
      <w:ins w:id="343" w:author="yushuang-cm" w:date="2024-05-30T20:04:58Z">
        <w:r>
          <w:rPr>
            <w:kern w:val="2"/>
            <w:szCs w:val="18"/>
            <w:lang w:eastAsia="zh-CN" w:bidi="ar-KW"/>
          </w:rPr>
          <w:t xml:space="preserve"> capability </w:t>
        </w:r>
      </w:ins>
      <w:ins w:id="344" w:author="yushuang-cm" w:date="2024-05-30T20:04:58Z">
        <w:r>
          <w:rPr>
            <w:rFonts w:hint="eastAsia"/>
            <w:kern w:val="2"/>
            <w:szCs w:val="18"/>
            <w:lang w:val="en-US" w:eastAsia="zh-CN" w:bidi="ar-KW"/>
          </w:rPr>
          <w:t>to simulate</w:t>
        </w:r>
      </w:ins>
      <w:ins w:id="345" w:author="yushuang-cm" w:date="2024-05-30T20:04:58Z">
        <w:r>
          <w:rPr>
            <w:rFonts w:eastAsia="微软雅黑"/>
            <w:kern w:val="2"/>
            <w:szCs w:val="18"/>
            <w:lang w:eastAsia="zh-CN" w:bidi="ar-KW"/>
          </w:rPr>
          <w:t xml:space="preserve"> the</w:t>
        </w:r>
      </w:ins>
      <w:ins w:id="346" w:author="yushuang-cm" w:date="2024-05-30T20:04:58Z">
        <w:r>
          <w:rPr>
            <w:rFonts w:hint="eastAsia" w:eastAsia="微软雅黑"/>
            <w:kern w:val="2"/>
            <w:szCs w:val="18"/>
            <w:lang w:val="en-US" w:eastAsia="zh-CN" w:bidi="ar-KW"/>
          </w:rPr>
          <w:t xml:space="preserve"> behaviour</w:t>
        </w:r>
      </w:ins>
      <w:ins w:id="347" w:author="yushuang-cm" w:date="2024-05-30T20:04:58Z">
        <w:r>
          <w:rPr>
            <w:rFonts w:hint="eastAsia"/>
            <w:kern w:val="2"/>
            <w:szCs w:val="18"/>
            <w:lang w:eastAsia="zh-CN" w:bidi="ar-KW"/>
          </w:rPr>
          <w:t xml:space="preserve"> of</w:t>
        </w:r>
      </w:ins>
      <w:ins w:id="348" w:author="yushuang-cm" w:date="2024-05-30T20:04:58Z">
        <w:r>
          <w:rPr>
            <w:rFonts w:hint="eastAsia"/>
            <w:shd w:val="clear" w:color="auto" w:fill="FFFFFF"/>
            <w:lang w:val="en-US" w:eastAsia="zh-CN"/>
          </w:rPr>
          <w:t>s</w:t>
        </w:r>
      </w:ins>
      <w:ins w:id="349" w:author="yushuang-cm" w:date="2024-05-30T20:04:58Z">
        <w:r>
          <w:rPr>
            <w:rFonts w:hint="eastAsia"/>
            <w:shd w:val="clear" w:color="auto" w:fill="FFFFFF"/>
            <w:lang w:eastAsia="zh-CN"/>
          </w:rPr>
          <w:t>ignaling storm</w:t>
        </w:r>
      </w:ins>
      <w:ins w:id="350" w:author="yushuang-cm" w:date="2024-05-30T20:04:58Z">
        <w:r>
          <w:rPr>
            <w:rFonts w:hint="eastAsia"/>
            <w:shd w:val="clear" w:color="auto" w:fill="FFFFFF"/>
            <w:lang w:val="en-US" w:eastAsia="zh-CN"/>
          </w:rPr>
          <w:t>.</w:t>
        </w:r>
      </w:ins>
    </w:p>
    <w:p>
      <w:pPr>
        <w:numPr>
          <w:ilvl w:val="255"/>
          <w:numId w:val="0"/>
        </w:numPr>
        <w:jc w:val="both"/>
        <w:rPr>
          <w:ins w:id="351" w:author="Nokia-3" w:date="2024-05-02T11:41:00Z"/>
          <w:lang w:val="en-US" w:eastAsia="zh-CN"/>
        </w:rPr>
      </w:pPr>
      <w:ins w:id="352" w:author="Nokia-3" w:date="2024-05-02T11:40:00Z">
        <w:r>
          <w:rPr>
            <w:b/>
          </w:rPr>
          <w:t>REQ-SIMULATION_NDT-0</w:t>
        </w:r>
      </w:ins>
      <w:ins w:id="353" w:author="Nokia-3" w:date="2024-05-02T11:40:00Z">
        <w:del w:id="354" w:author="yushuang-cm" w:date="2024-06-03T19:37:05Z">
          <w:r>
            <w:rPr>
              <w:b/>
            </w:rPr>
            <w:delText>1</w:delText>
          </w:r>
        </w:del>
      </w:ins>
      <w:ins w:id="355" w:author="yushuang-cm" w:date="2024-06-03T19:37:06Z">
        <w:r>
          <w:rPr>
            <w:rFonts w:hint="eastAsia" w:eastAsia="宋体"/>
            <w:b/>
            <w:lang w:val="en-US" w:eastAsia="zh-CN"/>
          </w:rPr>
          <w:t>2</w:t>
        </w:r>
      </w:ins>
      <w:ins w:id="356" w:author="Nokia-3" w:date="2024-05-02T11:40:00Z">
        <w:r>
          <w:rPr>
            <w:b/>
          </w:rPr>
          <w:t xml:space="preserve">: </w:t>
        </w:r>
      </w:ins>
      <w:ins w:id="357" w:author="Nokia-3" w:date="2024-05-02T11:40:00Z">
        <w:r>
          <w:rPr>
            <w:rFonts w:hint="eastAsia"/>
            <w:bCs/>
            <w:lang w:val="en-US" w:eastAsia="zh-CN"/>
          </w:rPr>
          <w:t>NDT</w:t>
        </w:r>
      </w:ins>
      <w:ins w:id="358" w:author="Nokia-3" w:date="2024-05-02T11:40:00Z">
        <w:r>
          <w:rPr>
            <w:bCs/>
            <w:kern w:val="2"/>
            <w:szCs w:val="18"/>
            <w:lang w:eastAsia="zh-CN" w:bidi="ar-KW"/>
          </w:rPr>
          <w:t xml:space="preserve"> s</w:t>
        </w:r>
      </w:ins>
      <w:ins w:id="359" w:author="Nokia-3" w:date="2024-05-02T11:40:00Z">
        <w:r>
          <w:rPr>
            <w:kern w:val="2"/>
            <w:szCs w:val="18"/>
            <w:lang w:eastAsia="zh-CN" w:bidi="ar-KW"/>
          </w:rPr>
          <w:t xml:space="preserve">hould have a capability enabling the MnS consumer to </w:t>
        </w:r>
      </w:ins>
      <w:ins w:id="360" w:author="Nokia-3" w:date="2024-05-02T11:40:00Z">
        <w:r>
          <w:rPr>
            <w:lang w:val="en-US" w:eastAsia="zh-CN"/>
          </w:rPr>
          <w:t>configure the network scenario to be modelled for a signaling storm</w:t>
        </w:r>
      </w:ins>
    </w:p>
    <w:p>
      <w:pPr>
        <w:numPr>
          <w:ilvl w:val="255"/>
          <w:numId w:val="0"/>
        </w:numPr>
        <w:jc w:val="both"/>
        <w:rPr>
          <w:shd w:val="clear" w:color="auto" w:fill="FFFFFF"/>
          <w:lang w:eastAsia="zh-CN"/>
        </w:rPr>
      </w:pPr>
      <w:r>
        <w:rPr>
          <w:b/>
        </w:rPr>
        <w:t>REQ-SIMULATION_NDT-0</w:t>
      </w:r>
      <w:ins w:id="361" w:author="yushuang-cm" w:date="2024-06-03T19:37:09Z">
        <w:r>
          <w:rPr>
            <w:rFonts w:hint="eastAsia" w:eastAsia="宋体"/>
            <w:b/>
            <w:lang w:val="en-US" w:eastAsia="zh-CN"/>
          </w:rPr>
          <w:t>3</w:t>
        </w:r>
      </w:ins>
      <w:del w:id="362" w:author="yushuang-cm" w:date="2024-06-03T19:37:09Z">
        <w:r>
          <w:rPr>
            <w:b/>
          </w:rPr>
          <w:delText>2</w:delText>
        </w:r>
      </w:del>
      <w:r>
        <w:rPr>
          <w:b/>
        </w:rPr>
        <w:t xml:space="preserve">: </w:t>
      </w:r>
      <w:r>
        <w:rPr>
          <w:rFonts w:hint="eastAsia"/>
          <w:b w:val="0"/>
          <w:bCs/>
          <w:lang w:val="en-US" w:eastAsia="zh-CN"/>
        </w:rPr>
        <w:t>NDT</w:t>
      </w:r>
      <w:r>
        <w:rPr>
          <w:bCs/>
          <w:kern w:val="2"/>
          <w:szCs w:val="18"/>
          <w:lang w:eastAsia="zh-CN" w:bidi="ar-KW"/>
        </w:rPr>
        <w:t xml:space="preserve"> s</w:t>
      </w:r>
      <w:r>
        <w:rPr>
          <w:kern w:val="2"/>
          <w:szCs w:val="18"/>
          <w:lang w:eastAsia="zh-CN" w:bidi="ar-KW"/>
        </w:rPr>
        <w:t xml:space="preserve">hould have </w:t>
      </w:r>
      <w:ins w:id="363" w:author="yushuang" w:date="2024-05-13T16:34:22Z">
        <w:r>
          <w:rPr>
            <w:rFonts w:hint="eastAsia"/>
            <w:kern w:val="2"/>
            <w:szCs w:val="18"/>
            <w:lang w:val="en-US" w:eastAsia="zh-CN" w:bidi="ar-KW"/>
          </w:rPr>
          <w:t>the</w:t>
        </w:r>
      </w:ins>
      <w:r>
        <w:rPr>
          <w:kern w:val="2"/>
          <w:szCs w:val="18"/>
          <w:lang w:eastAsia="zh-CN" w:bidi="ar-KW"/>
        </w:rPr>
        <w:t xml:space="preserve"> capability to </w:t>
      </w:r>
      <w:ins w:id="364" w:author="yushuang" w:date="2024-05-13T16:33:59Z">
        <w:r>
          <w:rPr>
            <w:rFonts w:hint="eastAsia"/>
            <w:kern w:val="2"/>
            <w:szCs w:val="18"/>
            <w:lang w:eastAsia="zh-CN" w:bidi="ar-KW"/>
          </w:rPr>
          <w:t xml:space="preserve">report the </w:t>
        </w:r>
      </w:ins>
      <w:ins w:id="365" w:author="yushuang" w:date="2024-05-13T21:12:14Z">
        <w:r>
          <w:rPr>
            <w:rFonts w:hint="eastAsia" w:eastAsia="微软雅黑"/>
            <w:kern w:val="2"/>
            <w:szCs w:val="18"/>
            <w:lang w:val="en-US" w:eastAsia="zh-CN" w:bidi="ar-KW"/>
          </w:rPr>
          <w:t>results</w:t>
        </w:r>
      </w:ins>
      <w:ins w:id="366" w:author="yushuang" w:date="2024-05-13T16:33:59Z">
        <w:r>
          <w:rPr>
            <w:rFonts w:hint="eastAsia"/>
            <w:kern w:val="2"/>
            <w:szCs w:val="18"/>
            <w:lang w:eastAsia="zh-CN" w:bidi="ar-KW"/>
          </w:rPr>
          <w:t xml:space="preserve"> </w:t>
        </w:r>
      </w:ins>
      <w:r>
        <w:rPr>
          <w:rFonts w:hint="eastAsia"/>
          <w:shd w:val="clear" w:color="auto" w:fill="FFFFFF"/>
          <w:lang w:val="en-US" w:eastAsia="zh-CN"/>
        </w:rPr>
        <w:t>for s</w:t>
      </w:r>
      <w:r>
        <w:rPr>
          <w:rFonts w:hint="eastAsia"/>
          <w:shd w:val="clear" w:color="auto" w:fill="FFFFFF"/>
          <w:lang w:eastAsia="zh-CN"/>
        </w:rPr>
        <w:t>ignaling storm analysis</w:t>
      </w:r>
      <w:r>
        <w:rPr>
          <w:rFonts w:hint="eastAsia"/>
          <w:shd w:val="clear" w:color="auto" w:fill="FFFFFF"/>
          <w:lang w:val="en-US" w:eastAsia="zh-CN"/>
        </w:rPr>
        <w:t>.</w:t>
      </w:r>
    </w:p>
    <w:p>
      <w:pPr>
        <w:numPr>
          <w:ilvl w:val="255"/>
          <w:numId w:val="0"/>
        </w:numPr>
        <w:jc w:val="both"/>
        <w:rPr>
          <w:ins w:id="367" w:author="Nokia-3" w:date="2024-05-02T11:41:00Z"/>
          <w:b/>
        </w:rPr>
      </w:pPr>
      <w:ins w:id="368" w:author="Nokia-3" w:date="2024-05-02T11:41:00Z">
        <w:r>
          <w:rPr>
            <w:b/>
          </w:rPr>
          <w:t>REQ-SIMULATION_NDT-0</w:t>
        </w:r>
      </w:ins>
      <w:ins w:id="369" w:author="yushuang-cm" w:date="2024-06-03T19:37:10Z">
        <w:r>
          <w:rPr>
            <w:rFonts w:hint="eastAsia" w:eastAsia="宋体"/>
            <w:b/>
            <w:lang w:val="en-US" w:eastAsia="zh-CN"/>
          </w:rPr>
          <w:t>4</w:t>
        </w:r>
      </w:ins>
      <w:ins w:id="370" w:author="Nokia-3" w:date="2024-05-02T11:42:00Z">
        <w:del w:id="371" w:author="yushuang-cm" w:date="2024-06-03T19:37:10Z">
          <w:r>
            <w:rPr>
              <w:b/>
            </w:rPr>
            <w:delText>3</w:delText>
          </w:r>
        </w:del>
      </w:ins>
      <w:ins w:id="372" w:author="Nokia-3" w:date="2024-05-02T11:41:00Z">
        <w:r>
          <w:rPr>
            <w:b/>
          </w:rPr>
          <w:t xml:space="preserve">: </w:t>
        </w:r>
      </w:ins>
      <w:ins w:id="373" w:author="Nokia-3" w:date="2024-05-02T11:41:00Z">
        <w:r>
          <w:rPr>
            <w:rFonts w:hint="eastAsia"/>
            <w:bCs/>
            <w:lang w:val="en-US" w:eastAsia="zh-CN"/>
          </w:rPr>
          <w:t>NDT</w:t>
        </w:r>
      </w:ins>
      <w:ins w:id="374" w:author="Nokia-3" w:date="2024-05-02T11:41:00Z">
        <w:r>
          <w:rPr>
            <w:bCs/>
            <w:kern w:val="2"/>
            <w:szCs w:val="18"/>
            <w:lang w:eastAsia="zh-CN" w:bidi="ar-KW"/>
          </w:rPr>
          <w:t xml:space="preserve"> s</w:t>
        </w:r>
      </w:ins>
      <w:ins w:id="375" w:author="Nokia-3" w:date="2024-05-02T11:41:00Z">
        <w:r>
          <w:rPr>
            <w:kern w:val="2"/>
            <w:szCs w:val="18"/>
            <w:lang w:eastAsia="zh-CN" w:bidi="ar-KW"/>
          </w:rPr>
          <w:t xml:space="preserve">hould have a capability enabling the MnS consumer to </w:t>
        </w:r>
      </w:ins>
      <w:ins w:id="376" w:author="Nokia-3" w:date="2024-05-02T11:41:00Z">
        <w:r>
          <w:rPr>
            <w:lang w:val="en-US" w:eastAsia="zh-CN"/>
          </w:rPr>
          <w:t>configure the parameters of the NDT instance of the objects to be modelled for a signaling storm</w:t>
        </w:r>
      </w:ins>
    </w:p>
    <w:p>
      <w:pPr>
        <w:numPr>
          <w:ilvl w:val="255"/>
          <w:numId w:val="0"/>
        </w:numPr>
        <w:jc w:val="both"/>
        <w:rPr>
          <w:rFonts w:hint="default"/>
          <w:lang w:val="en-US" w:eastAsia="zh-CN"/>
        </w:rPr>
      </w:pPr>
    </w:p>
    <w:p>
      <w:pPr>
        <w:pStyle w:val="5"/>
        <w:numPr>
          <w:ilvl w:val="255"/>
          <w:numId w:val="0"/>
        </w:numPr>
        <w:rPr>
          <w:ins w:id="377" w:author="yushuang" w:date="2024-05-13T17:35:03Z"/>
          <w:rStyle w:val="168"/>
          <w:i w:val="0"/>
          <w:lang w:val="en-US" w:eastAsia="zh-CN"/>
        </w:rPr>
      </w:pPr>
      <w:r>
        <w:rPr>
          <w:rStyle w:val="168"/>
          <w:rFonts w:hint="eastAsia"/>
          <w:i w:val="0"/>
          <w:lang w:val="en-US" w:eastAsia="zh-CN"/>
        </w:rPr>
        <w:t>5</w:t>
      </w:r>
      <w:r>
        <w:rPr>
          <w:rStyle w:val="168"/>
          <w:i w:val="0"/>
          <w:lang w:val="en-US" w:eastAsia="zh-CN"/>
        </w:rPr>
        <w:t>.</w:t>
      </w:r>
      <w:r>
        <w:rPr>
          <w:rStyle w:val="168"/>
          <w:rFonts w:hint="eastAsia"/>
          <w:i w:val="0"/>
          <w:lang w:val="en-US" w:eastAsia="zh-CN"/>
        </w:rPr>
        <w:t>2</w:t>
      </w:r>
      <w:r>
        <w:rPr>
          <w:rStyle w:val="168"/>
          <w:i w:val="0"/>
          <w:lang w:val="en-US" w:eastAsia="zh-CN"/>
        </w:rPr>
        <w:t>.</w:t>
      </w:r>
      <w:r>
        <w:rPr>
          <w:rStyle w:val="168"/>
          <w:rFonts w:hint="eastAsia"/>
          <w:i w:val="0"/>
          <w:lang w:val="en-US" w:eastAsia="zh-CN"/>
        </w:rPr>
        <w:t>3</w:t>
      </w:r>
      <w:r>
        <w:rPr>
          <w:rStyle w:val="168"/>
          <w:i w:val="0"/>
          <w:lang w:val="en-US" w:eastAsia="zh-CN"/>
        </w:rPr>
        <w:t xml:space="preserve"> Potential solutions</w:t>
      </w:r>
    </w:p>
    <w:p>
      <w:pPr>
        <w:pStyle w:val="5"/>
        <w:rPr>
          <w:ins w:id="379" w:author="yushuang-cm" w:date="2024-06-03T19:35:03Z"/>
          <w:rFonts w:hint="default"/>
          <w:highlight w:val="none"/>
          <w:lang w:val="en-US" w:eastAsia="zh-CN"/>
        </w:rPr>
        <w:pPrChange w:id="378" w:author="yushuang-cm" w:date="2024-06-03T19:35:05Z">
          <w:pPr/>
        </w:pPrChange>
      </w:pPr>
      <w:ins w:id="380" w:author="yushuang-cm" w:date="2024-06-03T19:35:04Z">
        <w:r>
          <w:rPr>
            <w:rStyle w:val="166"/>
            <w:rFonts w:hint="eastAsia" w:ascii="CG Times (WN)" w:hAnsi="CG Times (WN)" w:eastAsia="宋体"/>
            <w:i w:val="0"/>
            <w:iCs w:val="0"/>
            <w:lang w:val="en-US" w:eastAsia="zh-CN"/>
          </w:rPr>
          <w:t>5.2.3.</w:t>
        </w:r>
      </w:ins>
      <w:ins w:id="381" w:author="yushuang-cm" w:date="2024-06-03T19:35:11Z">
        <w:r>
          <w:rPr>
            <w:rStyle w:val="166"/>
            <w:rFonts w:hint="eastAsia" w:ascii="CG Times (WN)" w:hAnsi="CG Times (WN)" w:eastAsia="宋体"/>
            <w:i w:val="0"/>
            <w:iCs w:val="0"/>
            <w:lang w:val="en-US" w:eastAsia="zh-CN"/>
          </w:rPr>
          <w:t>1</w:t>
        </w:r>
      </w:ins>
      <w:ins w:id="382" w:author="yushuang-cm" w:date="2024-06-03T19:35:04Z">
        <w:r>
          <w:rPr>
            <w:rStyle w:val="166"/>
            <w:rFonts w:hint="eastAsia" w:ascii="CG Times (WN)" w:hAnsi="CG Times (WN)" w:eastAsia="宋体"/>
            <w:i w:val="0"/>
            <w:iCs w:val="0"/>
            <w:lang w:val="en-US" w:eastAsia="zh-CN"/>
          </w:rPr>
          <w:t xml:space="preserve"> solution </w:t>
        </w:r>
      </w:ins>
      <w:ins w:id="383" w:author="yushuang-cm" w:date="2024-06-03T19:35:06Z">
        <w:r>
          <w:rPr>
            <w:rStyle w:val="166"/>
            <w:rFonts w:hint="eastAsia" w:ascii="CG Times (WN)" w:hAnsi="CG Times (WN)" w:eastAsia="宋体"/>
            <w:i w:val="0"/>
            <w:iCs w:val="0"/>
            <w:lang w:val="en-US" w:eastAsia="zh-CN"/>
          </w:rPr>
          <w:t>1</w:t>
        </w:r>
      </w:ins>
    </w:p>
    <w:p>
      <w:pPr>
        <w:rPr>
          <w:rFonts w:hint="default"/>
          <w:lang w:val="en-US" w:eastAsia="zh-CN"/>
        </w:rPr>
      </w:pPr>
      <w:ins w:id="384" w:author="yushuang-cm" w:date="2024-05-30T20:04:19Z">
        <w:r>
          <w:rPr>
            <w:rFonts w:hint="eastAsia"/>
            <w:highlight w:val="none"/>
            <w:lang w:val="en-US" w:eastAsia="zh-CN"/>
          </w:rPr>
          <w:t>This solution addresses the following issues of use case 2. Signaling storm simulation should be made by using NDT. The NDT utilizes network related information on signaling storms from the MnS producer to generate a report of  simulation and validation results for defending against signaling storms with the following approach:</w:t>
        </w:r>
      </w:ins>
    </w:p>
    <w:p>
      <w:pPr>
        <w:rPr>
          <w:del w:id="385" w:author="yushuang" w:date="2024-05-13T15:38:19Z"/>
          <w:rFonts w:hint="default" w:eastAsia="宋体"/>
          <w:i/>
          <w:lang w:val="en-US" w:eastAsia="zh-CN"/>
        </w:rPr>
      </w:pPr>
      <w:ins w:id="386" w:author="yushuang" w:date="2024-05-13T16:42:02Z">
        <w:del w:id="387" w:author="yushuang-cm" w:date="2024-05-30T14:50:45Z">
          <w:r>
            <w:rPr/>
            <w:drawing>
              <wp:inline distT="0" distB="0" distL="114300" distR="114300">
                <wp:extent cx="5860415" cy="1727835"/>
                <wp:effectExtent l="0" t="0" r="6985" b="1206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5860415" cy="1727835"/>
                        </a:xfrm>
                        <a:prstGeom prst="rect">
                          <a:avLst/>
                        </a:prstGeom>
                        <a:noFill/>
                        <a:ln>
                          <a:noFill/>
                        </a:ln>
                      </pic:spPr>
                    </pic:pic>
                  </a:graphicData>
                </a:graphic>
              </wp:inline>
            </w:drawing>
          </w:r>
        </w:del>
      </w:ins>
      <w:del w:id="390" w:author="yushuang-cm" w:date="2024-05-30T14:55:42Z">
        <w:r>
          <w:rPr>
            <w:rFonts w:hint="eastAsia"/>
            <w:lang w:val="en-US" w:eastAsia="zh-CN"/>
          </w:rPr>
          <w:delText xml:space="preserve"> </w:delText>
        </w:r>
      </w:del>
      <w:del w:id="391" w:author="yushuang-cm" w:date="2024-05-30T14:55:41Z">
        <w:r>
          <w:rPr>
            <w:rFonts w:hint="eastAsia"/>
            <w:lang w:val="en-US" w:eastAsia="zh-CN"/>
          </w:rPr>
          <w:delText xml:space="preserve">   </w:delText>
        </w:r>
      </w:del>
      <w:del w:id="392" w:author="yushuang-cm" w:date="2024-05-30T14:55:40Z">
        <w:r>
          <w:rPr>
            <w:rFonts w:hint="eastAsia"/>
            <w:lang w:val="en-US" w:eastAsia="zh-CN"/>
          </w:rPr>
          <w:delText xml:space="preserve"> </w:delText>
        </w:r>
      </w:del>
      <w:del w:id="393" w:author="yushuang-cm" w:date="2024-05-30T14:58:09Z">
        <w:r>
          <w:rPr>
            <w:rFonts w:hint="eastAsia"/>
            <w:lang w:val="en-US" w:eastAsia="zh-CN"/>
          </w:rPr>
          <w:delText xml:space="preserve">  </w:delText>
        </w:r>
      </w:del>
      <w:del w:id="394" w:author="yushuang-cm" w:date="2024-05-30T14:58:08Z">
        <w:r>
          <w:rPr>
            <w:rFonts w:hint="eastAsia"/>
            <w:lang w:val="en-US" w:eastAsia="zh-CN"/>
          </w:rPr>
          <w:delText xml:space="preserve">   </w:delText>
        </w:r>
      </w:del>
      <w:del w:id="395" w:author="yushuang-cm" w:date="2024-05-30T14:58:07Z">
        <w:r>
          <w:rPr>
            <w:rFonts w:hint="eastAsia"/>
            <w:lang w:val="en-US" w:eastAsia="zh-CN"/>
          </w:rPr>
          <w:delText xml:space="preserve"> </w:delText>
        </w:r>
      </w:del>
      <w:r>
        <w:rPr>
          <w:rFonts w:hint="eastAsia"/>
          <w:lang w:val="en-US" w:eastAsia="zh-CN"/>
        </w:rPr>
        <w:t xml:space="preserve">                        </w:t>
      </w:r>
    </w:p>
    <w:p>
      <w:pPr>
        <w:pStyle w:val="119"/>
        <w:jc w:val="both"/>
        <w:rPr>
          <w:ins w:id="397" w:author="yushuang-cmcc" w:date="2024-05-30T12:17:21Z"/>
          <w:del w:id="398" w:author="yushuang-cm" w:date="2024-05-30T14:55:35Z"/>
        </w:rPr>
        <w:pPrChange w:id="396" w:author="yushuang-cmcc" w:date="2024-05-30T12:24:14Z">
          <w:pPr/>
        </w:pPrChange>
      </w:pPr>
      <w:ins w:id="399" w:author="yushuang-cmcc" w:date="2024-05-30T14:50:05Z">
        <w:del w:id="400" w:author="yushuang-cm" w:date="2024-05-30T14:55:29Z">
          <w:r>
            <w:rPr>
              <w:rFonts w:ascii="宋体" w:hAnsi="宋体" w:eastAsia="宋体" w:cs="宋体"/>
              <w:sz w:val="24"/>
              <w:szCs w:val="24"/>
            </w:rPr>
            <w:drawing>
              <wp:inline distT="0" distB="0" distL="114300" distR="114300">
                <wp:extent cx="5955665" cy="1658620"/>
                <wp:effectExtent l="0" t="0" r="635" b="508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13"/>
                        <a:stretch>
                          <a:fillRect/>
                        </a:stretch>
                      </pic:blipFill>
                      <pic:spPr>
                        <a:xfrm>
                          <a:off x="0" y="0"/>
                          <a:ext cx="5955665" cy="1658620"/>
                        </a:xfrm>
                        <a:prstGeom prst="rect">
                          <a:avLst/>
                        </a:prstGeom>
                        <a:noFill/>
                        <a:ln w="9525">
                          <a:noFill/>
                        </a:ln>
                      </pic:spPr>
                    </pic:pic>
                  </a:graphicData>
                </a:graphic>
              </wp:inline>
            </w:drawing>
          </w:r>
        </w:del>
      </w:ins>
    </w:p>
    <w:p>
      <w:pPr>
        <w:rPr>
          <w:ins w:id="403" w:author="yushuang" w:date="2024-05-13T12:00:43Z"/>
          <w:i/>
        </w:rPr>
      </w:pPr>
    </w:p>
    <w:p>
      <w:pPr>
        <w:pStyle w:val="119"/>
        <w:jc w:val="center"/>
        <w:rPr>
          <w:ins w:id="404" w:author="yushuang-cm" w:date="2024-05-30T20:03:57Z"/>
          <w:rFonts w:hint="eastAsia"/>
          <w:lang w:val="en-US" w:eastAsia="zh-CN"/>
        </w:rPr>
      </w:pPr>
      <w:ins w:id="405" w:author="yushuang-cm" w:date="2024-05-30T20:03:57Z">
        <w:r>
          <w:rPr/>
          <w:t xml:space="preserve">Figure </w:t>
        </w:r>
      </w:ins>
      <w:ins w:id="406" w:author="yushuang-cm" w:date="2024-05-30T20:03:57Z">
        <w:r>
          <w:rPr>
            <w:rFonts w:hint="eastAsia"/>
            <w:lang w:val="en-US" w:eastAsia="zh-CN"/>
          </w:rPr>
          <w:t>5</w:t>
        </w:r>
      </w:ins>
      <w:ins w:id="407" w:author="yushuang-cm" w:date="2024-05-30T20:03:57Z">
        <w:r>
          <w:rPr/>
          <w:t>.</w:t>
        </w:r>
      </w:ins>
      <w:ins w:id="408" w:author="yushuang-cm" w:date="2024-05-30T20:03:57Z">
        <w:r>
          <w:rPr>
            <w:rFonts w:hint="eastAsia"/>
            <w:lang w:val="en-US" w:eastAsia="zh-CN"/>
          </w:rPr>
          <w:t>2</w:t>
        </w:r>
      </w:ins>
      <w:ins w:id="409" w:author="yushuang-cm" w:date="2024-05-30T20:03:57Z">
        <w:r>
          <w:rPr/>
          <w:t>.</w:t>
        </w:r>
      </w:ins>
      <w:ins w:id="410" w:author="yushuang-cm" w:date="2024-05-30T20:03:57Z">
        <w:r>
          <w:rPr>
            <w:rFonts w:hint="eastAsia"/>
            <w:lang w:val="en-US" w:eastAsia="zh-CN"/>
          </w:rPr>
          <w:t>3</w:t>
        </w:r>
      </w:ins>
      <w:ins w:id="411" w:author="yushuang-cm" w:date="2024-05-30T20:03:57Z">
        <w:r>
          <w:rPr/>
          <w:t xml:space="preserve">: </w:t>
        </w:r>
      </w:ins>
      <w:ins w:id="412" w:author="yushuang-cm" w:date="2024-05-30T20:03:57Z">
        <w:r>
          <w:rPr>
            <w:rFonts w:hint="eastAsia"/>
            <w:lang w:val="en-US" w:eastAsia="zh-CN"/>
          </w:rPr>
          <w:t>NDT for signaling storm simulation and validation</w:t>
        </w:r>
      </w:ins>
    </w:p>
    <w:p>
      <w:pPr>
        <w:pStyle w:val="111"/>
        <w:rPr>
          <w:ins w:id="413" w:author="yushuang-cm" w:date="2024-05-30T20:03:57Z"/>
          <w:rFonts w:eastAsia="Times New Roman"/>
          <w:lang w:val="en-US" w:eastAsia="zh-CN"/>
        </w:rPr>
      </w:pPr>
      <w:ins w:id="414" w:author="yushuang-cm" w:date="2024-05-30T20:03:57Z">
        <w:r>
          <w:rPr>
            <w:rFonts w:eastAsia="微软雅黑"/>
            <w:kern w:val="2"/>
            <w:szCs w:val="18"/>
            <w:lang w:eastAsia="zh-CN" w:bidi="ar-KW"/>
          </w:rPr>
          <w:t xml:space="preserve">Editor’s Note: </w:t>
        </w:r>
      </w:ins>
      <w:ins w:id="415" w:author="yushuang-cm" w:date="2024-05-30T20:03:57Z">
        <w:r>
          <w:rPr>
            <w:rFonts w:hint="eastAsia" w:eastAsia="微软雅黑"/>
            <w:kern w:val="2"/>
            <w:szCs w:val="18"/>
            <w:lang w:val="en-US" w:eastAsia="zh-CN" w:bidi="ar-KW"/>
          </w:rPr>
          <w:t>Figure will be provided later</w:t>
        </w:r>
      </w:ins>
      <w:ins w:id="416" w:author="yushuang-cm" w:date="2024-05-30T20:03:57Z">
        <w:r>
          <w:rPr/>
          <w:t>.</w:t>
        </w:r>
      </w:ins>
    </w:p>
    <w:p>
      <w:pPr>
        <w:pStyle w:val="110"/>
        <w:numPr>
          <w:ilvl w:val="0"/>
          <w:numId w:val="15"/>
        </w:numPr>
        <w:rPr>
          <w:ins w:id="417" w:author="yushuang-cm" w:date="2024-05-30T20:03:57Z"/>
        </w:rPr>
      </w:pPr>
      <w:ins w:id="418" w:author="yushuang-cm" w:date="2024-05-30T20:03:57Z">
        <w:r>
          <w:rPr/>
          <w:t xml:space="preserve">The </w:t>
        </w:r>
      </w:ins>
      <w:ins w:id="419" w:author="yushuang-cm" w:date="2024-05-30T20:03:57Z">
        <w:r>
          <w:rPr>
            <w:rFonts w:hint="eastAsia"/>
            <w:lang w:val="en-US" w:eastAsia="zh-CN"/>
          </w:rPr>
          <w:t>MnS consumer</w:t>
        </w:r>
      </w:ins>
      <w:ins w:id="420" w:author="yushuang-cm" w:date="2024-05-30T20:03:57Z">
        <w:r>
          <w:rPr/>
          <w:t xml:space="preserve"> sends a request to </w:t>
        </w:r>
      </w:ins>
      <w:ins w:id="421" w:author="yushuang-cm" w:date="2024-05-30T20:03:57Z">
        <w:r>
          <w:rPr>
            <w:rFonts w:hint="eastAsia"/>
            <w:lang w:val="en-US" w:eastAsia="zh-CN"/>
          </w:rPr>
          <w:t xml:space="preserve">NDT as the MnS provider </w:t>
        </w:r>
      </w:ins>
      <w:ins w:id="422" w:author="yushuang-cm" w:date="2024-05-30T20:03:57Z">
        <w:r>
          <w:rPr/>
          <w:t xml:space="preserve">for </w:t>
        </w:r>
      </w:ins>
      <w:ins w:id="423" w:author="yushuang-cm" w:date="2024-05-30T20:03:57Z">
        <w:r>
          <w:rPr>
            <w:rFonts w:hint="eastAsia"/>
            <w:lang w:val="en-US" w:eastAsia="zh-CN"/>
          </w:rPr>
          <w:t xml:space="preserve">signaling storm simulation, including the simulated </w:t>
        </w:r>
      </w:ins>
      <w:ins w:id="424" w:author="yushuang-cm" w:date="2024-05-30T20:03:57Z">
        <w:r>
          <w:rPr>
            <w:rFonts w:cs="Arial"/>
            <w:szCs w:val="22"/>
          </w:rPr>
          <w:t xml:space="preserve">network </w:t>
        </w:r>
      </w:ins>
      <w:ins w:id="425" w:author="yushuang-cm" w:date="2024-05-30T20:03:57Z">
        <w:r>
          <w:rPr>
            <w:rFonts w:hint="eastAsia"/>
            <w:lang w:val="en-US" w:eastAsia="zh-CN"/>
          </w:rPr>
          <w:t xml:space="preserve">objects(e.g., network functions, S-NSSAI, etc) and optional </w:t>
        </w:r>
      </w:ins>
      <w:ins w:id="426" w:author="yushuang-cm" w:date="2024-05-30T20:03:57Z">
        <w:r>
          <w:rPr>
            <w:rFonts w:hint="eastAsia"/>
            <w:kern w:val="2"/>
            <w:szCs w:val="18"/>
            <w:lang w:eastAsia="zh-CN" w:bidi="ar-KW"/>
          </w:rPr>
          <w:t>optimization actions</w:t>
        </w:r>
      </w:ins>
      <w:ins w:id="427" w:author="yushuang-cm" w:date="2024-05-30T20:03:57Z">
        <w:r>
          <w:rPr>
            <w:rFonts w:hint="eastAsia"/>
            <w:lang w:val="en-US" w:eastAsia="zh-CN"/>
          </w:rPr>
          <w:t xml:space="preserve">(e.g. </w:t>
        </w:r>
      </w:ins>
      <w:ins w:id="428" w:author="yushuang-cm" w:date="2024-05-30T20:03:57Z">
        <w:r>
          <w:rPr>
            <w:rFonts w:hint="eastAsia"/>
          </w:rPr>
          <w:t>setting the maximum rate of traffic received at a network node</w:t>
        </w:r>
      </w:ins>
      <w:ins w:id="429" w:author="yushuang-cm" w:date="2024-05-30T20:03:57Z">
        <w:r>
          <w:rPr>
            <w:rFonts w:hint="eastAsia"/>
            <w:lang w:val="en-US" w:eastAsia="zh-CN"/>
          </w:rPr>
          <w:t xml:space="preserve">, </w:t>
        </w:r>
      </w:ins>
      <w:ins w:id="430" w:author="yushuang-cm" w:date="2024-05-30T20:03:57Z">
        <w:r>
          <w:rPr/>
          <w:t>flow control rules</w:t>
        </w:r>
      </w:ins>
      <w:ins w:id="431" w:author="yushuang-cm" w:date="2024-05-30T20:03:57Z">
        <w:r>
          <w:rPr>
            <w:rFonts w:hint="eastAsia"/>
            <w:lang w:val="en-US" w:eastAsia="zh-CN"/>
          </w:rPr>
          <w:t>)</w:t>
        </w:r>
      </w:ins>
      <w:ins w:id="432" w:author="yushuang-cm" w:date="2024-05-30T20:03:57Z">
        <w:r>
          <w:rPr>
            <w:rFonts w:hint="eastAsia"/>
            <w:kern w:val="2"/>
            <w:szCs w:val="18"/>
            <w:lang w:val="en-US" w:eastAsia="zh-CN" w:bidi="ar-KW"/>
          </w:rPr>
          <w:t>.</w:t>
        </w:r>
      </w:ins>
    </w:p>
    <w:p>
      <w:pPr>
        <w:pStyle w:val="110"/>
        <w:numPr>
          <w:ilvl w:val="0"/>
          <w:numId w:val="15"/>
        </w:numPr>
        <w:rPr>
          <w:ins w:id="433" w:author="yushuang-cm" w:date="2024-05-30T20:03:57Z"/>
        </w:rPr>
      </w:pPr>
      <w:ins w:id="434" w:author="yushuang-cm" w:date="2024-05-30T20:03:57Z">
        <w:r>
          <w:rPr/>
          <w:t xml:space="preserve">The </w:t>
        </w:r>
      </w:ins>
      <w:ins w:id="435" w:author="yushuang-cm" w:date="2024-05-30T20:03:57Z">
        <w:r>
          <w:rPr>
            <w:rFonts w:hint="eastAsia"/>
            <w:lang w:val="en-US" w:eastAsia="zh-CN"/>
          </w:rPr>
          <w:t>NDT as the MnS provider provides a response to MnS consumer indicating the status of the request based on a feasibility check (success or failure).</w:t>
        </w:r>
      </w:ins>
    </w:p>
    <w:p>
      <w:pPr>
        <w:pStyle w:val="110"/>
        <w:numPr>
          <w:ilvl w:val="0"/>
          <w:numId w:val="15"/>
        </w:numPr>
        <w:rPr>
          <w:ins w:id="436" w:author="yushuang-cm" w:date="2024-05-30T20:03:57Z"/>
          <w:rFonts w:hint="eastAsia"/>
        </w:rPr>
      </w:pPr>
      <w:ins w:id="437" w:author="yushuang-cm" w:date="2024-05-30T20:03:57Z">
        <w:r>
          <w:rPr>
            <w:i w:val="0"/>
            <w:iCs w:val="0"/>
          </w:rPr>
          <w:t xml:space="preserve">The </w:t>
        </w:r>
      </w:ins>
      <w:ins w:id="438" w:author="yushuang-cm" w:date="2024-05-30T20:03:57Z">
        <w:r>
          <w:rPr>
            <w:rFonts w:hint="eastAsia"/>
            <w:i w:val="0"/>
            <w:iCs w:val="0"/>
            <w:lang w:val="en-US" w:eastAsia="zh-CN"/>
          </w:rPr>
          <w:t xml:space="preserve">NDT </w:t>
        </w:r>
      </w:ins>
      <w:ins w:id="439" w:author="yushuang-cm" w:date="2024-05-30T20:03:57Z">
        <w:r>
          <w:rPr>
            <w:rFonts w:hint="eastAsia"/>
            <w:lang w:val="en-US" w:eastAsia="zh-CN"/>
          </w:rPr>
          <w:t xml:space="preserve">as the MnS consumer </w:t>
        </w:r>
      </w:ins>
      <w:ins w:id="440" w:author="yushuang-cm" w:date="2024-05-30T20:03:57Z">
        <w:r>
          <w:rPr>
            <w:rFonts w:hint="eastAsia"/>
            <w:i w:val="0"/>
            <w:iCs w:val="0"/>
            <w:lang w:val="en-US" w:eastAsia="zh-CN"/>
          </w:rPr>
          <w:t>synchronizes the network related information from MnS</w:t>
        </w:r>
      </w:ins>
      <w:ins w:id="441" w:author="yushuang-cm" w:date="2024-05-30T20:03:57Z">
        <w:r>
          <w:rPr>
            <w:i w:val="0"/>
            <w:iCs w:val="0"/>
          </w:rPr>
          <w:t xml:space="preserve"> providers</w:t>
        </w:r>
      </w:ins>
      <w:ins w:id="442" w:author="yushuang-cm" w:date="2024-05-30T20:03:57Z">
        <w:r>
          <w:rPr>
            <w:rFonts w:hint="eastAsia"/>
            <w:i w:val="0"/>
            <w:iCs w:val="0"/>
            <w:lang w:val="en-US" w:eastAsia="zh-CN"/>
          </w:rPr>
          <w:t xml:space="preserve"> for network simulation and validation. The network related information may include</w:t>
        </w:r>
      </w:ins>
      <w:ins w:id="443" w:author="yushuang-cm" w:date="2024-05-30T20:03:57Z">
        <w:r>
          <w:rPr>
            <w:i w:val="0"/>
            <w:iCs w:val="0"/>
          </w:rPr>
          <w:t xml:space="preserve"> network capability related information</w:t>
        </w:r>
      </w:ins>
      <w:ins w:id="444" w:author="yushuang-cm" w:date="2024-05-30T20:03:57Z">
        <w:r>
          <w:rPr>
            <w:rFonts w:hint="eastAsia"/>
            <w:i w:val="0"/>
            <w:iCs w:val="0"/>
            <w:lang w:val="en-US" w:eastAsia="zh-CN"/>
          </w:rPr>
          <w:t xml:space="preserve">, network </w:t>
        </w:r>
      </w:ins>
      <w:ins w:id="445" w:author="yushuang-cm" w:date="2024-05-30T20:03:57Z">
        <w:r>
          <w:rPr>
            <w:i w:val="0"/>
            <w:iCs w:val="0"/>
          </w:rPr>
          <w:t>slicing information regarding the resource aspects</w:t>
        </w:r>
      </w:ins>
      <w:ins w:id="446" w:author="yushuang-cm" w:date="2024-05-30T20:03:57Z">
        <w:r>
          <w:rPr>
            <w:rFonts w:hint="eastAsia"/>
            <w:i w:val="0"/>
            <w:iCs w:val="0"/>
            <w:lang w:val="en-US" w:eastAsia="zh-CN"/>
          </w:rPr>
          <w:t xml:space="preserve"> and/or o</w:t>
        </w:r>
      </w:ins>
      <w:ins w:id="447" w:author="yushuang-cm" w:date="2024-05-30T20:03:57Z">
        <w:r>
          <w:rPr>
            <w:rFonts w:hint="eastAsia"/>
            <w:lang w:val="en-US" w:eastAsia="zh-CN"/>
          </w:rPr>
          <w:t xml:space="preserve">ther relevant data (e.g., the number of current subscribers,traffic collected in recent and historical periods) for </w:t>
        </w:r>
      </w:ins>
      <w:ins w:id="448" w:author="yushuang-cm" w:date="2024-05-30T20:03:57Z">
        <w:r>
          <w:rPr>
            <w:rFonts w:hint="eastAsia"/>
            <w:i w:val="0"/>
            <w:iCs w:val="0"/>
            <w:lang w:val="en-US" w:eastAsia="zh-CN"/>
          </w:rPr>
          <w:t>simulation and validation</w:t>
        </w:r>
      </w:ins>
      <w:r>
        <w:rPr>
          <w:rFonts w:hint="eastAsia"/>
          <w:i w:val="0"/>
          <w:iCs w:val="0"/>
          <w:lang w:val="en-US" w:eastAsia="zh-CN"/>
        </w:rPr>
        <w:t xml:space="preserve"> </w:t>
      </w:r>
      <w:ins w:id="449" w:author="yushuang-cm" w:date="2024-05-30T20:03:57Z">
        <w:r>
          <w:rPr>
            <w:rFonts w:hint="eastAsia"/>
            <w:lang w:val="en-US" w:eastAsia="zh-CN"/>
          </w:rPr>
          <w:t>of the behaviour of signaling storm.</w:t>
        </w:r>
      </w:ins>
      <w:ins w:id="450" w:author="yushuang-cm" w:date="2024-05-30T20:03:57Z">
        <w:r>
          <w:rPr>
            <w:i w:val="0"/>
            <w:iCs w:val="0"/>
          </w:rPr>
          <w:t xml:space="preserve"> </w:t>
        </w:r>
      </w:ins>
    </w:p>
    <w:p>
      <w:pPr>
        <w:pStyle w:val="110"/>
        <w:numPr>
          <w:ilvl w:val="0"/>
          <w:numId w:val="15"/>
        </w:numPr>
        <w:rPr>
          <w:ins w:id="451" w:author="yushuang-cm" w:date="2024-05-30T20:03:57Z"/>
          <w:i w:val="0"/>
          <w:iCs w:val="0"/>
          <w:lang w:val="en-US"/>
        </w:rPr>
      </w:pPr>
      <w:ins w:id="452" w:author="yushuang-cm" w:date="2024-05-30T20:03:57Z">
        <w:r>
          <w:rPr>
            <w:rFonts w:hint="eastAsia" w:ascii="Times New Roman" w:hAnsi="Times New Roman" w:cs="Times New Roman"/>
            <w:i w:val="0"/>
            <w:iCs w:val="0"/>
            <w:lang w:val="en-US" w:eastAsia="zh-CN"/>
          </w:rPr>
          <w:t>The NDT executes the network simulation and validation for signaling storm, and generates the report.</w:t>
        </w:r>
      </w:ins>
    </w:p>
    <w:p>
      <w:pPr>
        <w:pStyle w:val="110"/>
        <w:numPr>
          <w:ilvl w:val="0"/>
          <w:numId w:val="15"/>
        </w:numPr>
        <w:rPr>
          <w:ins w:id="453" w:author="yushuang-cm" w:date="2024-05-30T20:03:57Z"/>
          <w:i w:val="0"/>
          <w:iCs w:val="0"/>
        </w:rPr>
      </w:pPr>
      <w:ins w:id="454" w:author="yushuang-cm" w:date="2024-05-30T20:03:57Z">
        <w:r>
          <w:rPr>
            <w:rFonts w:hint="eastAsia" w:ascii="Times New Roman" w:hAnsi="Times New Roman" w:cs="Times New Roman"/>
            <w:i w:val="0"/>
            <w:iCs w:val="0"/>
            <w:lang w:val="en-US" w:eastAsia="zh-CN"/>
          </w:rPr>
          <w:t xml:space="preserve">The NDT </w:t>
        </w:r>
      </w:ins>
      <w:ins w:id="455" w:author="yushuang-cm" w:date="2024-05-30T20:03:57Z">
        <w:r>
          <w:rPr>
            <w:rFonts w:hint="eastAsia"/>
            <w:lang w:val="en-US" w:eastAsia="zh-CN"/>
          </w:rPr>
          <w:t xml:space="preserve">as the MnS provider </w:t>
        </w:r>
      </w:ins>
      <w:ins w:id="456" w:author="yushuang-cm" w:date="2024-05-30T20:03:57Z">
        <w:r>
          <w:rPr>
            <w:rFonts w:hint="eastAsia" w:cs="Times New Roman"/>
            <w:i w:val="0"/>
            <w:iCs w:val="0"/>
            <w:lang w:val="en-US" w:eastAsia="zh-CN"/>
          </w:rPr>
          <w:t>send</w:t>
        </w:r>
      </w:ins>
      <w:ins w:id="457" w:author="yushuang-cm" w:date="2024-05-30T20:03:57Z">
        <w:r>
          <w:rPr>
            <w:rFonts w:hint="eastAsia" w:ascii="Times New Roman" w:hAnsi="Times New Roman" w:cs="Times New Roman"/>
            <w:i w:val="0"/>
            <w:iCs w:val="0"/>
            <w:lang w:val="en-US" w:eastAsia="zh-CN"/>
          </w:rPr>
          <w:t xml:space="preserve">s the </w:t>
        </w:r>
      </w:ins>
      <w:ins w:id="458" w:author="yushuang-cm" w:date="2024-05-30T20:03:57Z">
        <w:r>
          <w:rPr>
            <w:rFonts w:hint="eastAsia"/>
            <w:i w:val="0"/>
            <w:iCs w:val="0"/>
            <w:kern w:val="2"/>
            <w:szCs w:val="18"/>
            <w:lang w:eastAsia="zh-CN" w:bidi="ar-KW"/>
          </w:rPr>
          <w:t>report</w:t>
        </w:r>
      </w:ins>
      <w:ins w:id="459" w:author="yushuang-cm" w:date="2024-05-30T20:03:57Z">
        <w:r>
          <w:rPr>
            <w:rFonts w:hint="eastAsia"/>
            <w:i w:val="0"/>
            <w:iCs w:val="0"/>
            <w:kern w:val="2"/>
            <w:szCs w:val="18"/>
            <w:lang w:val="en-US" w:eastAsia="zh-CN" w:bidi="ar-KW"/>
          </w:rPr>
          <w:t xml:space="preserve"> including the results</w:t>
        </w:r>
      </w:ins>
      <w:r>
        <w:rPr>
          <w:rFonts w:hint="eastAsia"/>
          <w:i w:val="0"/>
          <w:iCs w:val="0"/>
          <w:kern w:val="2"/>
          <w:szCs w:val="18"/>
          <w:lang w:val="en-US" w:eastAsia="zh-CN" w:bidi="ar-KW"/>
        </w:rPr>
        <w:t xml:space="preserve"> </w:t>
      </w:r>
      <w:ins w:id="460" w:author="yushuang-cm" w:date="2024-05-30T20:03:57Z">
        <w:r>
          <w:rPr>
            <w:rFonts w:hint="eastAsia"/>
            <w:lang w:val="en-US" w:eastAsia="zh-CN"/>
          </w:rPr>
          <w:t xml:space="preserve">signaling storm </w:t>
        </w:r>
      </w:ins>
      <w:ins w:id="461" w:author="yushuang-cm" w:date="2024-05-30T20:03:57Z">
        <w:r>
          <w:rPr>
            <w:rFonts w:hint="eastAsia"/>
            <w:i w:val="0"/>
            <w:iCs w:val="0"/>
            <w:kern w:val="2"/>
            <w:szCs w:val="18"/>
            <w:lang w:val="en-US" w:eastAsia="zh-CN" w:bidi="ar-KW"/>
          </w:rPr>
          <w:t>to MnS consumer. The report can include:</w:t>
        </w:r>
      </w:ins>
    </w:p>
    <w:p>
      <w:pPr>
        <w:pStyle w:val="110"/>
        <w:numPr>
          <w:ilvl w:val="-1"/>
          <w:numId w:val="0"/>
        </w:numPr>
        <w:ind w:left="420" w:leftChars="0" w:firstLine="0"/>
        <w:rPr>
          <w:ins w:id="462" w:author="yushuang-cm" w:date="2024-05-30T20:03:57Z"/>
          <w:rFonts w:hint="eastAsia"/>
        </w:rPr>
      </w:pPr>
      <w:ins w:id="463" w:author="yushuang-cm" w:date="2024-05-30T20:03:57Z">
        <w:r>
          <w:rPr>
            <w:rFonts w:hint="eastAsia"/>
            <w:lang w:val="en-US" w:eastAsia="zh-CN"/>
          </w:rPr>
          <w:t>-</w:t>
        </w:r>
      </w:ins>
      <w:ins w:id="464" w:author="yushuang-cm" w:date="2024-05-30T20:03:57Z">
        <w:r>
          <w:rPr>
            <w:rFonts w:hint="eastAsia"/>
            <w:lang w:val="en-US" w:eastAsia="zh-CN"/>
          </w:rPr>
          <w:tab/>
        </w:r>
      </w:ins>
      <w:ins w:id="465" w:author="yushuang-cm" w:date="2024-05-30T20:03:57Z">
        <w:r>
          <w:rPr>
            <w:rFonts w:hint="eastAsia"/>
            <w:lang w:val="en-US" w:eastAsia="zh-CN"/>
          </w:rPr>
          <w:tab/>
        </w:r>
      </w:ins>
      <w:ins w:id="466" w:author="yushuang-cm" w:date="2024-05-30T20:03:57Z">
        <w:r>
          <w:rPr>
            <w:rFonts w:hint="eastAsia"/>
          </w:rPr>
          <w:t xml:space="preserve">Simulated </w:t>
        </w:r>
      </w:ins>
      <w:ins w:id="467" w:author="yushuang-cm" w:date="2024-05-30T20:03:57Z">
        <w:r>
          <w:rPr>
            <w:rFonts w:hint="eastAsia"/>
            <w:lang w:val="en-US" w:eastAsia="zh-CN"/>
          </w:rPr>
          <w:t>b</w:t>
        </w:r>
      </w:ins>
      <w:ins w:id="468" w:author="yushuang-cm" w:date="2024-05-30T20:03:57Z">
        <w:r>
          <w:rPr>
            <w:rFonts w:hint="eastAsia"/>
          </w:rPr>
          <w:t xml:space="preserve">ehavior: </w:t>
        </w:r>
      </w:ins>
      <w:ins w:id="469" w:author="yushuang-cm" w:date="2024-05-30T20:03:57Z">
        <w:r>
          <w:rPr>
            <w:rFonts w:hint="eastAsia"/>
            <w:lang w:val="en-US" w:eastAsia="zh-CN"/>
          </w:rPr>
          <w:t xml:space="preserve">Use of </w:t>
        </w:r>
      </w:ins>
      <w:ins w:id="470" w:author="yushuang-cm" w:date="2024-05-30T20:03:57Z">
        <w:r>
          <w:rPr>
            <w:rFonts w:hint="eastAsia"/>
          </w:rPr>
          <w:t xml:space="preserve"> network simulation </w:t>
        </w:r>
      </w:ins>
      <w:ins w:id="471" w:author="yushuang-cm" w:date="2024-05-30T20:03:57Z">
        <w:r>
          <w:rPr>
            <w:rFonts w:hint="eastAsia"/>
            <w:lang w:val="en-US" w:eastAsia="zh-CN"/>
          </w:rPr>
          <w:t xml:space="preserve">to </w:t>
        </w:r>
      </w:ins>
      <w:ins w:id="472" w:author="yushuang-cm" w:date="2024-05-30T20:03:57Z">
        <w:r>
          <w:rPr>
            <w:rFonts w:hint="eastAsia"/>
          </w:rPr>
          <w:t>a</w:t>
        </w:r>
      </w:ins>
      <w:ins w:id="473" w:author="yushuang-cm" w:date="2024-05-30T20:03:57Z">
        <w:r>
          <w:rPr>
            <w:rFonts w:hint="eastAsia"/>
            <w:lang w:val="en-US" w:eastAsia="zh-CN"/>
          </w:rPr>
          <w:t>nalyse</w:t>
        </w:r>
      </w:ins>
      <w:ins w:id="474" w:author="yushuang-cm" w:date="2024-05-30T20:03:57Z">
        <w:r>
          <w:rPr>
            <w:rFonts w:hint="eastAsia"/>
          </w:rPr>
          <w:t xml:space="preserve"> the behavior and impacts of signaling storms</w:t>
        </w:r>
      </w:ins>
      <w:ins w:id="475" w:author="yushuang-cm" w:date="2024-05-30T20:03:57Z">
        <w:r>
          <w:rPr>
            <w:rFonts w:hint="eastAsia"/>
            <w:lang w:val="en-US" w:eastAsia="zh-CN"/>
          </w:rPr>
          <w:t xml:space="preserve"> </w:t>
        </w:r>
      </w:ins>
      <w:ins w:id="476" w:author="yushuang-cm" w:date="2024-05-30T20:03:57Z">
        <w:r>
          <w:rPr>
            <w:rFonts w:hint="eastAsia"/>
          </w:rPr>
          <w:t>based on current and historical data.</w:t>
        </w:r>
      </w:ins>
    </w:p>
    <w:p>
      <w:pPr>
        <w:pStyle w:val="110"/>
        <w:numPr>
          <w:ilvl w:val="0"/>
          <w:numId w:val="0"/>
        </w:numPr>
        <w:ind w:left="420"/>
        <w:rPr>
          <w:del w:id="478" w:author="yushuang-cm" w:date="2024-06-03T19:35:20Z"/>
          <w:rFonts w:hint="eastAsia"/>
          <w:i w:val="0"/>
          <w:lang w:val="en-US" w:eastAsia="zh-CN"/>
          <w:rPrChange w:id="479" w:author="yushuang" w:date="2024-05-13T14:46:33Z">
            <w:rPr>
              <w:del w:id="480" w:author="yushuang-cm" w:date="2024-06-03T19:35:20Z"/>
              <w:i/>
            </w:rPr>
          </w:rPrChange>
        </w:rPr>
        <w:pPrChange w:id="477" w:author="yushuang" w:date="2024-05-13T14:46:33Z">
          <w:pPr/>
        </w:pPrChange>
      </w:pPr>
      <w:ins w:id="481" w:author="yushuang-cm" w:date="2024-05-30T20:03:57Z">
        <w:r>
          <w:rPr>
            <w:rFonts w:hint="eastAsia"/>
            <w:lang w:val="en-US" w:eastAsia="zh-CN"/>
          </w:rPr>
          <w:t>-</w:t>
        </w:r>
      </w:ins>
      <w:ins w:id="482" w:author="yushuang-cm" w:date="2024-05-30T20:03:57Z">
        <w:r>
          <w:rPr>
            <w:rFonts w:hint="eastAsia"/>
            <w:lang w:val="en-US" w:eastAsia="zh-CN"/>
          </w:rPr>
          <w:tab/>
        </w:r>
      </w:ins>
      <w:ins w:id="483" w:author="yushuang-cm" w:date="2024-05-30T20:03:57Z">
        <w:r>
          <w:rPr>
            <w:rFonts w:hint="eastAsia"/>
            <w:lang w:val="en-US" w:eastAsia="zh-CN"/>
          </w:rPr>
          <w:tab/>
        </w:r>
      </w:ins>
      <w:ins w:id="484" w:author="yushuang-cm" w:date="2024-05-30T20:03:57Z">
        <w:r>
          <w:rPr>
            <w:rFonts w:hint="eastAsia"/>
          </w:rPr>
          <w:t>Validation Results report</w:t>
        </w:r>
      </w:ins>
      <w:ins w:id="485" w:author="yushuang-cm" w:date="2024-05-30T20:03:57Z">
        <w:r>
          <w:rPr>
            <w:rFonts w:hint="eastAsia"/>
            <w:lang w:val="en-US" w:eastAsia="zh-CN"/>
          </w:rPr>
          <w:t xml:space="preserve"> the</w:t>
        </w:r>
      </w:ins>
      <w:ins w:id="486" w:author="yushuang-cm" w:date="2024-05-30T20:03:57Z">
        <w:r>
          <w:rPr>
            <w:rFonts w:hint="eastAsia"/>
          </w:rPr>
          <w:t xml:space="preserve"> evaluat</w:t>
        </w:r>
      </w:ins>
      <w:ins w:id="487" w:author="yushuang-cm" w:date="2024-05-30T20:03:57Z">
        <w:r>
          <w:rPr>
            <w:rFonts w:hint="eastAsia"/>
            <w:lang w:val="en-US" w:eastAsia="zh-CN"/>
          </w:rPr>
          <w:t>ion results, such as</w:t>
        </w:r>
      </w:ins>
      <w:ins w:id="488" w:author="yushuang-cm" w:date="2024-05-30T20:03:57Z">
        <w:r>
          <w:rPr>
            <w:rFonts w:hint="eastAsia"/>
          </w:rPr>
          <w:t xml:space="preserve"> </w:t>
        </w:r>
      </w:ins>
      <w:ins w:id="489" w:author="yushuang-cm" w:date="2024-05-30T20:03:57Z">
        <w:r>
          <w:rPr>
            <w:rFonts w:hint="eastAsia"/>
            <w:lang w:val="en-US" w:eastAsia="zh-CN"/>
          </w:rPr>
          <w:t>the effective PM, KPIs and alarms related to the</w:t>
        </w:r>
      </w:ins>
      <w:ins w:id="490" w:author="yushuang-cm" w:date="2024-05-30T20:03:57Z">
        <w:r>
          <w:rPr>
            <w:rFonts w:hint="eastAsia"/>
          </w:rPr>
          <w:t xml:space="preserve"> signaling storm</w:t>
        </w:r>
      </w:ins>
      <w:ins w:id="491" w:author="yushuang-cm" w:date="2024-05-30T20:03:57Z">
        <w:r>
          <w:rPr>
            <w:rFonts w:hint="eastAsia"/>
            <w:lang w:val="en-US" w:eastAsia="zh-CN"/>
          </w:rPr>
          <w:t>.</w:t>
        </w:r>
      </w:ins>
    </w:p>
    <w:p>
      <w:pPr>
        <w:pStyle w:val="110"/>
        <w:numPr>
          <w:ilvl w:val="0"/>
          <w:numId w:val="0"/>
        </w:numPr>
        <w:ind w:left="420"/>
        <w:rPr>
          <w:ins w:id="493" w:author="yushuang" w:date="2024-05-13T12:00:23Z"/>
          <w:i/>
        </w:rPr>
        <w:pPrChange w:id="492" w:author="yushuang-cm" w:date="2024-06-03T19:35:20Z">
          <w:pPr>
            <w:pStyle w:val="5"/>
          </w:pPr>
        </w:pPrChange>
      </w:pPr>
    </w:p>
    <w:p>
      <w:pPr>
        <w:pStyle w:val="5"/>
        <w:rPr>
          <w:ins w:id="494" w:author="Nokia-3" w:date="2024-05-02T11:31:00Z"/>
          <w:rStyle w:val="166"/>
          <w:rFonts w:hint="eastAsia" w:ascii="CG Times (WN)" w:hAnsi="CG Times (WN)" w:eastAsia="宋体"/>
          <w:i w:val="0"/>
          <w:iCs w:val="0"/>
          <w:lang w:val="en-US" w:eastAsia="zh-CN"/>
        </w:rPr>
      </w:pPr>
      <w:ins w:id="495" w:author="Nokia-3" w:date="2024-05-02T11:31:00Z">
        <w:r>
          <w:rPr>
            <w:rStyle w:val="166"/>
            <w:rFonts w:hint="eastAsia" w:ascii="CG Times (WN)" w:hAnsi="CG Times (WN)" w:eastAsia="宋体"/>
            <w:i w:val="0"/>
            <w:iCs w:val="0"/>
            <w:lang w:val="en-US" w:eastAsia="zh-CN"/>
          </w:rPr>
          <w:t>5.</w:t>
        </w:r>
      </w:ins>
      <w:ins w:id="496" w:author="Nokia-3" w:date="2024-05-02T11:31:00Z">
        <w:del w:id="497" w:author="yushuang-cm" w:date="2024-06-03T19:04:09Z">
          <w:r>
            <w:rPr>
              <w:rStyle w:val="166"/>
              <w:rFonts w:hint="default" w:ascii="CG Times (WN)" w:hAnsi="CG Times (WN)" w:eastAsia="宋体"/>
              <w:i w:val="0"/>
              <w:iCs w:val="0"/>
              <w:lang w:val="en-US" w:eastAsia="zh-CN"/>
            </w:rPr>
            <w:delText>1</w:delText>
          </w:r>
        </w:del>
      </w:ins>
      <w:ins w:id="498" w:author="yushuang-cm" w:date="2024-06-03T19:04:09Z">
        <w:r>
          <w:rPr>
            <w:rStyle w:val="166"/>
            <w:rFonts w:hint="eastAsia" w:ascii="CG Times (WN)" w:hAnsi="CG Times (WN)" w:eastAsia="宋体"/>
            <w:i w:val="0"/>
            <w:iCs w:val="0"/>
            <w:lang w:val="en-US" w:eastAsia="zh-CN"/>
          </w:rPr>
          <w:t>2</w:t>
        </w:r>
      </w:ins>
      <w:ins w:id="499" w:author="Nokia-3" w:date="2024-05-02T11:31:00Z">
        <w:r>
          <w:rPr>
            <w:rStyle w:val="166"/>
            <w:rFonts w:hint="eastAsia" w:ascii="CG Times (WN)" w:hAnsi="CG Times (WN)" w:eastAsia="宋体"/>
            <w:i w:val="0"/>
            <w:iCs w:val="0"/>
            <w:lang w:val="en-US" w:eastAsia="zh-CN"/>
          </w:rPr>
          <w:t>.3.</w:t>
        </w:r>
      </w:ins>
      <w:ins w:id="500" w:author="Nokia-3" w:date="2024-05-02T11:31:00Z">
        <w:del w:id="501" w:author="yushuang-cm" w:date="2024-06-03T19:34:52Z">
          <w:r>
            <w:rPr>
              <w:rStyle w:val="166"/>
              <w:rFonts w:hint="default" w:ascii="CG Times (WN)" w:hAnsi="CG Times (WN)" w:eastAsia="宋体"/>
              <w:i w:val="0"/>
              <w:iCs w:val="0"/>
              <w:lang w:val="en-US" w:eastAsia="zh-CN"/>
            </w:rPr>
            <w:delText>X</w:delText>
          </w:r>
        </w:del>
      </w:ins>
      <w:ins w:id="502" w:author="yushuang-cm" w:date="2024-06-03T19:34:52Z">
        <w:r>
          <w:rPr>
            <w:rStyle w:val="166"/>
            <w:rFonts w:hint="eastAsia" w:ascii="CG Times (WN)" w:hAnsi="CG Times (WN)" w:eastAsia="宋体"/>
            <w:i w:val="0"/>
            <w:iCs w:val="0"/>
            <w:lang w:val="en-US" w:eastAsia="zh-CN"/>
          </w:rPr>
          <w:t>2</w:t>
        </w:r>
      </w:ins>
      <w:ins w:id="503" w:author="Nokia-3" w:date="2024-05-02T11:31:00Z">
        <w:r>
          <w:rPr>
            <w:rStyle w:val="166"/>
            <w:rFonts w:hint="eastAsia" w:ascii="CG Times (WN)" w:hAnsi="CG Times (WN)" w:eastAsia="宋体"/>
            <w:i w:val="0"/>
            <w:iCs w:val="0"/>
            <w:lang w:val="en-US" w:eastAsia="zh-CN"/>
          </w:rPr>
          <w:t xml:space="preserve"> </w:t>
        </w:r>
      </w:ins>
      <w:ins w:id="504" w:author="Nokia-3" w:date="2024-05-02T11:31:00Z">
        <w:del w:id="505" w:author="yushuang-cm" w:date="2024-06-03T19:35:16Z">
          <w:r>
            <w:rPr>
              <w:rStyle w:val="166"/>
              <w:rFonts w:hint="eastAsia" w:ascii="CG Times (WN)" w:hAnsi="CG Times (WN)" w:eastAsia="宋体"/>
              <w:i w:val="0"/>
              <w:iCs w:val="0"/>
              <w:lang w:val="en-US" w:eastAsia="zh-CN"/>
            </w:rPr>
            <w:delText xml:space="preserve">Potential </w:delText>
          </w:r>
        </w:del>
      </w:ins>
      <w:ins w:id="506" w:author="Nokia-3" w:date="2024-05-02T11:31:00Z">
        <w:r>
          <w:rPr>
            <w:rStyle w:val="166"/>
            <w:rFonts w:hint="eastAsia" w:ascii="CG Times (WN)" w:hAnsi="CG Times (WN)" w:eastAsia="宋体"/>
            <w:i w:val="0"/>
            <w:iCs w:val="0"/>
            <w:lang w:val="en-US" w:eastAsia="zh-CN"/>
          </w:rPr>
          <w:t xml:space="preserve">solution </w:t>
        </w:r>
      </w:ins>
      <w:ins w:id="507" w:author="Nokia-3" w:date="2024-05-02T11:31:00Z">
        <w:del w:id="508" w:author="yushuang-cm" w:date="2024-06-03T19:34:53Z">
          <w:r>
            <w:rPr>
              <w:rStyle w:val="166"/>
              <w:rFonts w:hint="default" w:ascii="CG Times (WN)" w:hAnsi="CG Times (WN)" w:eastAsia="宋体"/>
              <w:i w:val="0"/>
              <w:iCs w:val="0"/>
              <w:lang w:val="en-US" w:eastAsia="zh-CN"/>
            </w:rPr>
            <w:delText>X</w:delText>
          </w:r>
        </w:del>
      </w:ins>
      <w:ins w:id="509" w:author="yushuang-cm" w:date="2024-06-03T19:34:53Z">
        <w:r>
          <w:rPr>
            <w:rStyle w:val="166"/>
            <w:rFonts w:hint="eastAsia" w:ascii="CG Times (WN)" w:hAnsi="CG Times (WN)" w:eastAsia="宋体"/>
            <w:i w:val="0"/>
            <w:iCs w:val="0"/>
            <w:lang w:val="en-US" w:eastAsia="zh-CN"/>
          </w:rPr>
          <w:t>2</w:t>
        </w:r>
      </w:ins>
    </w:p>
    <w:p>
      <w:pPr>
        <w:rPr>
          <w:ins w:id="510" w:author="Nokia-2" w:date="2024-05-30T07:38:00Z"/>
          <w:lang w:val="en-US" w:eastAsia="zh-CN"/>
        </w:rPr>
      </w:pPr>
      <w:ins w:id="511" w:author="Nokia-2" w:date="2024-05-30T07:38:00Z">
        <w:r>
          <w:rPr>
            <w:lang w:val="en-US" w:eastAsia="zh-CN"/>
          </w:rPr>
          <w:t>Introduce an IOC for an NDT, which may be called NDT. This may be name contained in a subnetwork or managed function to respectively represent a standalone NDT and an NDT contained in another function, e.g. in a SON function.</w:t>
        </w:r>
      </w:ins>
    </w:p>
    <w:p>
      <w:pPr>
        <w:rPr>
          <w:ins w:id="512" w:author="Nokia-3" w:date="2024-05-02T11:26:00Z"/>
          <w:lang w:val="en-US" w:eastAsia="zh-CN"/>
        </w:rPr>
      </w:pPr>
      <w:ins w:id="513" w:author="Nokia-3" w:date="2024-05-02T11:26:00Z">
        <w:r>
          <w:rPr>
            <w:lang w:val="en-US" w:eastAsia="zh-CN"/>
          </w:rPr>
          <w:t>- The consumer can configure on to the NDT instance the network scenario to be modelled</w:t>
        </w:r>
      </w:ins>
      <w:ins w:id="514" w:author="Nokia-3" w:date="2024-05-02T11:28:00Z">
        <w:r>
          <w:rPr>
            <w:lang w:val="en-US" w:eastAsia="zh-CN"/>
          </w:rPr>
          <w:t>. The scenario can include t</w:t>
        </w:r>
      </w:ins>
      <w:ins w:id="515" w:author="Nokia-3" w:date="2024-05-30T19:47:00Z">
        <w:r>
          <w:rPr>
            <w:lang w:val="en-US" w:eastAsia="zh-CN"/>
          </w:rPr>
          <w:t>he</w:t>
        </w:r>
      </w:ins>
      <w:ins w:id="516" w:author="Nokia-3" w:date="2024-05-02T11:28:00Z">
        <w:r>
          <w:rPr>
            <w:lang w:val="en-US" w:eastAsia="zh-CN"/>
          </w:rPr>
          <w:t xml:space="preserve"> scope to be </w:t>
        </w:r>
      </w:ins>
      <w:ins w:id="517" w:author="Nokia-3" w:date="2024-05-02T11:29:00Z">
        <w:r>
          <w:rPr>
            <w:lang w:val="en-US" w:eastAsia="zh-CN"/>
          </w:rPr>
          <w:t>considered</w:t>
        </w:r>
      </w:ins>
      <w:ins w:id="518" w:author="Nokia-3" w:date="2024-05-02T11:28:00Z">
        <w:r>
          <w:rPr>
            <w:lang w:val="en-US" w:eastAsia="zh-CN"/>
          </w:rPr>
          <w:t xml:space="preserve"> for </w:t>
        </w:r>
      </w:ins>
      <w:ins w:id="519" w:author="Nokia-3" w:date="2024-05-02T11:29:00Z">
        <w:r>
          <w:rPr>
            <w:lang w:val="en-US" w:eastAsia="zh-CN"/>
          </w:rPr>
          <w:t xml:space="preserve">evaluating a </w:t>
        </w:r>
      </w:ins>
      <w:ins w:id="520" w:author="Nokia-3" w:date="2024-05-02T11:28:00Z">
        <w:r>
          <w:rPr>
            <w:lang w:val="en-US" w:eastAsia="zh-CN"/>
          </w:rPr>
          <w:t>signaling storm</w:t>
        </w:r>
      </w:ins>
      <w:ins w:id="521" w:author="Nokia-3" w:date="2024-05-02T11:29:00Z">
        <w:r>
          <w:rPr>
            <w:lang w:val="en-US" w:eastAsia="zh-CN"/>
          </w:rPr>
          <w:t>.</w:t>
        </w:r>
      </w:ins>
    </w:p>
    <w:p>
      <w:pPr>
        <w:pStyle w:val="152"/>
        <w:numPr>
          <w:ilvl w:val="0"/>
          <w:numId w:val="14"/>
        </w:numPr>
        <w:rPr>
          <w:ins w:id="522" w:author="Nokia-3" w:date="2024-05-02T11:26:00Z"/>
          <w:lang w:val="en-US" w:eastAsia="zh-CN"/>
        </w:rPr>
      </w:pPr>
      <w:ins w:id="523" w:author="Nokia-3" w:date="2024-05-02T11:26:00Z">
        <w:r>
          <w:rPr>
            <w:lang w:val="en-US" w:eastAsia="zh-CN"/>
          </w:rPr>
          <w:t xml:space="preserve">introduce </w:t>
        </w:r>
      </w:ins>
      <w:ins w:id="524" w:author="Nokia-2" w:date="2024-05-30T07:42:00Z">
        <w:r>
          <w:rPr>
            <w:lang w:val="en-US" w:eastAsia="zh-CN"/>
          </w:rPr>
          <w:t xml:space="preserve">a data type and </w:t>
        </w:r>
      </w:ins>
      <w:ins w:id="525" w:author="Nokia-3" w:date="2024-05-02T11:26:00Z">
        <w:r>
          <w:rPr>
            <w:lang w:val="en-US" w:eastAsia="zh-CN"/>
          </w:rPr>
          <w:t>an attribute on the NDT of the scope to be modelled or simulated by the NDT instance.</w:t>
        </w:r>
      </w:ins>
      <w:ins w:id="526" w:author="Nokia-2" w:date="2024-05-30T07:39:00Z">
        <w:r>
          <w:rPr>
            <w:lang w:val="en-US" w:eastAsia="zh-CN"/>
          </w:rPr>
          <w:t xml:space="preserve"> This may be called nDTSimulationScope.</w:t>
        </w:r>
      </w:ins>
    </w:p>
    <w:p>
      <w:pPr>
        <w:rPr>
          <w:ins w:id="527" w:author="Nokia-3" w:date="2024-05-02T11:26:00Z"/>
          <w:lang w:val="en-US" w:eastAsia="zh-CN"/>
        </w:rPr>
      </w:pPr>
      <w:ins w:id="528" w:author="Nokia-3" w:date="2024-05-02T11:26:00Z">
        <w:r>
          <w:rPr>
            <w:lang w:val="en-US" w:eastAsia="zh-CN"/>
          </w:rPr>
          <w:t xml:space="preserve"> The consumer can configure the parameters of the NDT instance, including the configurations indicating </w:t>
        </w:r>
      </w:ins>
      <w:ins w:id="529" w:author="Nokia-3" w:date="2024-05-02T11:34:00Z">
        <w:r>
          <w:rPr>
            <w:lang w:val="en-US" w:eastAsia="zh-CN"/>
          </w:rPr>
          <w:t xml:space="preserve">a signaling </w:t>
        </w:r>
      </w:ins>
      <w:ins w:id="530" w:author="Nokia-3" w:date="2024-05-02T11:35:00Z">
        <w:r>
          <w:rPr>
            <w:lang w:val="en-US" w:eastAsia="zh-CN"/>
          </w:rPr>
          <w:t>storm.</w:t>
        </w:r>
      </w:ins>
    </w:p>
    <w:p>
      <w:pPr>
        <w:pStyle w:val="152"/>
        <w:numPr>
          <w:ilvl w:val="0"/>
          <w:numId w:val="14"/>
        </w:numPr>
        <w:rPr>
          <w:ins w:id="531" w:author="Nokia-2" w:date="2024-05-30T12:00:00Z"/>
          <w:lang w:val="en-US" w:eastAsia="zh-CN"/>
        </w:rPr>
      </w:pPr>
      <w:ins w:id="532" w:author="Nokia-3" w:date="2024-05-02T11:26:00Z">
        <w:r>
          <w:rPr>
            <w:lang w:val="en-US" w:eastAsia="zh-CN"/>
          </w:rPr>
          <w:t xml:space="preserve">Introduce </w:t>
        </w:r>
      </w:ins>
      <w:ins w:id="533" w:author="Nokia-2" w:date="2024-05-30T07:42:00Z">
        <w:r>
          <w:rPr>
            <w:lang w:val="en-US" w:eastAsia="zh-CN"/>
          </w:rPr>
          <w:t xml:space="preserve">a data type and an attribute </w:t>
        </w:r>
      </w:ins>
      <w:ins w:id="534" w:author="Nokia-3" w:date="2024-05-02T11:26:00Z">
        <w:r>
          <w:rPr>
            <w:lang w:val="en-US" w:eastAsia="zh-CN"/>
          </w:rPr>
          <w:t xml:space="preserve">on the NDT configuration plan </w:t>
        </w:r>
      </w:ins>
      <w:ins w:id="535" w:author="Nokia-2" w:date="2024-05-30T07:40:00Z">
        <w:r>
          <w:rPr>
            <w:lang w:val="en-US" w:eastAsia="zh-CN"/>
          </w:rPr>
          <w:t xml:space="preserve">. The datatype which may be called nDTConfigurationPlan </w:t>
        </w:r>
      </w:ins>
      <w:ins w:id="536" w:author="Nokia-3" w:date="2024-05-02T11:26:00Z">
        <w:del w:id="537" w:author="Nokia-2" w:date="2024-05-30T07:40:00Z">
          <w:r>
            <w:rPr>
              <w:lang w:val="en-US" w:eastAsia="zh-CN"/>
            </w:rPr>
            <w:delText xml:space="preserve">that </w:delText>
          </w:r>
        </w:del>
      </w:ins>
      <w:ins w:id="538" w:author="Nokia-3" w:date="2024-05-02T11:26:00Z">
        <w:r>
          <w:rPr>
            <w:lang w:val="en-US" w:eastAsia="zh-CN"/>
          </w:rPr>
          <w:t>indicates the parameter values to be applied by the NDT instance.</w:t>
        </w:r>
      </w:ins>
    </w:p>
    <w:p>
      <w:pPr>
        <w:pStyle w:val="152"/>
        <w:rPr>
          <w:ins w:id="539" w:author="Nokia-3" w:date="2024-05-02T11:26:00Z"/>
          <w:lang w:val="en-US" w:eastAsia="zh-CN"/>
        </w:rPr>
      </w:pPr>
      <w:ins w:id="540" w:author="Nokia-2" w:date="2024-05-30T12:00:00Z">
        <w:r>
          <w:rPr>
            <w:lang w:val="en-US" w:eastAsia="zh-CN"/>
          </w:rPr>
          <w:t>Note:</w:t>
        </w:r>
      </w:ins>
      <w:ins w:id="541" w:author="Nokia-2" w:date="2024-05-30T12:01:00Z">
        <w:r>
          <w:rPr>
            <w:lang w:val="en-US" w:eastAsia="zh-CN"/>
          </w:rPr>
          <w:t xml:space="preserve"> the specific characteristics of </w:t>
        </w:r>
      </w:ins>
      <w:ins w:id="542" w:author="Nokia-2" w:date="2024-05-30T12:36:00Z">
        <w:r>
          <w:rPr/>
          <w:t>Signaling storm analysis</w:t>
        </w:r>
      </w:ins>
      <w:ins w:id="543" w:author="Nokia-2" w:date="2024-05-30T12:36:00Z">
        <w:r>
          <w:rPr>
            <w:lang w:val="en-US" w:eastAsia="zh-CN"/>
          </w:rPr>
          <w:t xml:space="preserve"> </w:t>
        </w:r>
      </w:ins>
      <w:ins w:id="544" w:author="Nokia-2" w:date="2024-05-30T12:01:00Z">
        <w:r>
          <w:rPr>
            <w:lang w:val="en-US" w:eastAsia="zh-CN"/>
          </w:rPr>
          <w:t>ca</w:t>
        </w:r>
      </w:ins>
      <w:ins w:id="545" w:author="Nokia-2" w:date="2024-05-30T12:02:00Z">
        <w:r>
          <w:rPr>
            <w:lang w:val="en-US" w:eastAsia="zh-CN"/>
          </w:rPr>
          <w:t xml:space="preserve">n </w:t>
        </w:r>
      </w:ins>
      <w:ins w:id="546" w:author="Nokia-2" w:date="2024-05-30T12:01:00Z">
        <w:r>
          <w:rPr>
            <w:lang w:val="en-US" w:eastAsia="zh-CN"/>
          </w:rPr>
          <w:t xml:space="preserve">be added as an attribute of the </w:t>
        </w:r>
      </w:ins>
      <w:ins w:id="547" w:author="Nokia-2" w:date="2024-05-30T12:02:00Z">
        <w:r>
          <w:rPr>
            <w:lang w:val="en-US" w:eastAsia="zh-CN"/>
          </w:rPr>
          <w:t>nDTSimulationScope and nDTConfigurationPlan</w:t>
        </w:r>
      </w:ins>
    </w:p>
    <w:p>
      <w:pPr>
        <w:rPr>
          <w:ins w:id="548" w:author="Nokia-3" w:date="2024-05-02T11:26:00Z"/>
          <w:lang w:val="en-US" w:eastAsia="zh-CN"/>
        </w:rPr>
      </w:pPr>
      <w:ins w:id="549" w:author="Nokia-3" w:date="2024-05-02T11:26:00Z">
        <w:r>
          <w:rPr>
            <w:lang w:val="en-US" w:eastAsia="zh-CN"/>
          </w:rPr>
          <w:t>The NDT can provide output to the MnS consumer, the output including values on PMs</w:t>
        </w:r>
      </w:ins>
      <w:ins w:id="550" w:author="Nokia-2" w:date="2024-05-30T12:01:00Z">
        <w:r>
          <w:rPr>
            <w:lang w:val="en-US" w:eastAsia="zh-CN"/>
          </w:rPr>
          <w:t>,</w:t>
        </w:r>
      </w:ins>
      <w:ins w:id="551" w:author="Nokia-3" w:date="2024-05-02T11:26:00Z">
        <w:r>
          <w:rPr>
            <w:lang w:val="en-US" w:eastAsia="zh-CN"/>
          </w:rPr>
          <w:t xml:space="preserve"> </w:t>
        </w:r>
      </w:ins>
      <w:ins w:id="552" w:author="Nokia-3" w:date="2024-05-02T11:26:00Z">
        <w:del w:id="553" w:author="Nokia-2" w:date="2024-05-30T12:01:00Z">
          <w:r>
            <w:rPr>
              <w:lang w:val="en-US" w:eastAsia="zh-CN"/>
            </w:rPr>
            <w:delText xml:space="preserve">and </w:delText>
          </w:r>
        </w:del>
      </w:ins>
      <w:ins w:id="554" w:author="Nokia-3" w:date="2024-05-02T11:26:00Z">
        <w:r>
          <w:rPr>
            <w:lang w:val="en-US" w:eastAsia="zh-CN"/>
          </w:rPr>
          <w:t xml:space="preserve">KPIs </w:t>
        </w:r>
      </w:ins>
      <w:ins w:id="555" w:author="Nokia-2" w:date="2024-05-30T12:01:00Z">
        <w:r>
          <w:rPr>
            <w:lang w:val="en-US" w:eastAsia="zh-CN"/>
          </w:rPr>
          <w:t xml:space="preserve">and alarms </w:t>
        </w:r>
      </w:ins>
      <w:ins w:id="556" w:author="Nokia-3" w:date="2024-05-02T11:26:00Z">
        <w:r>
          <w:rPr>
            <w:lang w:val="en-US" w:eastAsia="zh-CN"/>
          </w:rPr>
          <w:t>of all the objects that have been modelled by the NDT instance. These include the values indicating the impact o</w:t>
        </w:r>
      </w:ins>
      <w:ins w:id="557" w:author="Nokia-3" w:date="2024-05-02T11:34:00Z">
        <w:r>
          <w:rPr>
            <w:lang w:val="en-US" w:eastAsia="zh-CN"/>
          </w:rPr>
          <w:t>f</w:t>
        </w:r>
      </w:ins>
      <w:ins w:id="558" w:author="Nokia-3" w:date="2024-05-02T11:26:00Z">
        <w:r>
          <w:rPr>
            <w:lang w:val="en-US" w:eastAsia="zh-CN"/>
          </w:rPr>
          <w:t xml:space="preserve"> the </w:t>
        </w:r>
      </w:ins>
      <w:ins w:id="559" w:author="Nokia-3" w:date="2024-05-02T11:34:00Z">
        <w:r>
          <w:rPr>
            <w:lang w:val="en-US" w:eastAsia="zh-CN"/>
          </w:rPr>
          <w:t>signaling storm</w:t>
        </w:r>
      </w:ins>
      <w:ins w:id="560" w:author="Nokia-3" w:date="2024-05-02T11:26:00Z">
        <w:r>
          <w:rPr>
            <w:lang w:val="en-US" w:eastAsia="zh-CN"/>
          </w:rPr>
          <w:t>.</w:t>
        </w:r>
      </w:ins>
    </w:p>
    <w:p>
      <w:pPr>
        <w:pStyle w:val="152"/>
        <w:numPr>
          <w:ilvl w:val="0"/>
          <w:numId w:val="14"/>
        </w:numPr>
        <w:rPr>
          <w:ins w:id="561" w:author="Nokia-3" w:date="2024-05-02T11:26:00Z"/>
          <w:lang w:val="en-US" w:eastAsia="zh-CN"/>
        </w:rPr>
      </w:pPr>
      <w:ins w:id="562" w:author="Nokia-3" w:date="2024-05-02T11:26:00Z">
        <w:r>
          <w:rPr>
            <w:lang w:val="en-US" w:eastAsia="zh-CN"/>
          </w:rPr>
          <w:t xml:space="preserve">Introduce </w:t>
        </w:r>
      </w:ins>
      <w:ins w:id="563" w:author="Nokia-2" w:date="2024-05-30T07:41:00Z">
        <w:r>
          <w:rPr>
            <w:lang w:val="en-US" w:eastAsia="zh-CN"/>
          </w:rPr>
          <w:t>a data type and an attribute on the NDT to represent the output of the NDT instance. This may be called nDTOutput and will contain attributes similar to those of existining network objects like cells</w:t>
        </w:r>
      </w:ins>
      <w:ins w:id="564" w:author="Nokia-3" w:date="2024-05-02T11:26:00Z">
        <w:del w:id="565" w:author="Nokia-2" w:date="2024-05-30T07:41:00Z">
          <w:r>
            <w:rPr>
              <w:lang w:val="en-US" w:eastAsia="zh-CN"/>
            </w:rPr>
            <w:delText>on the NDT configuration plan that indicates the parameter values to be applied by the NDT instance.</w:delText>
          </w:r>
        </w:del>
      </w:ins>
    </w:p>
    <w:p>
      <w:pPr>
        <w:ind w:left="360"/>
        <w:rPr>
          <w:ins w:id="566" w:author="Nokia-3" w:date="2024-05-30T19:45:00Z"/>
          <w:del w:id="567" w:author="yushuang-cm" w:date="2024-06-03T19:19:59Z"/>
          <w:lang w:val="en-US" w:eastAsia="zh-CN"/>
        </w:rPr>
      </w:pPr>
      <w:ins w:id="568" w:author="Nokia-3" w:date="2024-05-30T19:45:00Z">
        <w:r>
          <w:rPr>
            <w:lang w:val="en-US" w:eastAsia="zh-CN"/>
          </w:rPr>
          <w:t xml:space="preserve">Note: the specific characteristics of reports for </w:t>
        </w:r>
      </w:ins>
      <w:ins w:id="569" w:author="Nokia-3" w:date="2024-05-30T19:46:00Z">
        <w:r>
          <w:rPr/>
          <w:t>Signaling storm analysis</w:t>
        </w:r>
      </w:ins>
      <w:ins w:id="570" w:author="Nokia-3" w:date="2024-05-30T19:46:00Z">
        <w:r>
          <w:rPr>
            <w:lang w:val="en-US" w:eastAsia="zh-CN"/>
          </w:rPr>
          <w:t xml:space="preserve"> </w:t>
        </w:r>
      </w:ins>
      <w:ins w:id="571" w:author="Nokia-3" w:date="2024-05-30T19:45:00Z">
        <w:r>
          <w:rPr>
            <w:lang w:val="en-US" w:eastAsia="zh-CN"/>
          </w:rPr>
          <w:t xml:space="preserve">can be added as an attribute of the nDTOutput </w:t>
        </w:r>
      </w:ins>
    </w:p>
    <w:p>
      <w:pPr>
        <w:ind w:left="360"/>
        <w:rPr>
          <w:rFonts w:hint="eastAsia"/>
          <w:lang w:val="en-US" w:eastAsia="zh-CN"/>
        </w:rPr>
        <w:pPrChange w:id="572" w:author="yushuang-cm" w:date="2024-06-03T19:19:59Z">
          <w:pPr>
            <w:pStyle w:val="4"/>
          </w:pPr>
        </w:pPrChange>
      </w:pPr>
    </w:p>
    <w:p>
      <w:pPr>
        <w:pStyle w:val="4"/>
      </w:pPr>
      <w:r>
        <w:rPr>
          <w:rFonts w:hint="eastAsia"/>
          <w:lang w:val="en-US" w:eastAsia="zh-CN"/>
        </w:rPr>
        <w:t>5</w:t>
      </w:r>
      <w:r>
        <w:t>.</w:t>
      </w:r>
      <w:r>
        <w:rPr>
          <w:rFonts w:hint="eastAsia" w:eastAsia="宋体"/>
          <w:lang w:val="en-US" w:eastAsia="zh-CN"/>
        </w:rPr>
        <w:t>3</w:t>
      </w:r>
      <w:r>
        <w:t xml:space="preserve"> </w:t>
      </w:r>
      <w:r>
        <w:rPr>
          <w:rFonts w:hint="eastAsia"/>
          <w:lang w:val="en-US" w:eastAsia="zh-CN"/>
        </w:rPr>
        <w:t>Use case</w:t>
      </w:r>
      <w:r>
        <w:rPr>
          <w:lang w:val="en-US" w:eastAsia="zh-CN"/>
        </w:rPr>
        <w:t xml:space="preserve"> </w:t>
      </w:r>
      <w:r>
        <w:rPr>
          <w:rFonts w:hint="eastAsia" w:eastAsia="宋体"/>
          <w:lang w:val="en-US" w:eastAsia="zh-CN"/>
        </w:rPr>
        <w:t>3</w:t>
      </w:r>
      <w:r>
        <w:t>: Emergency preparedness</w:t>
      </w:r>
    </w:p>
    <w:p>
      <w:pPr>
        <w:pStyle w:val="5"/>
        <w:rPr>
          <w:rStyle w:val="170"/>
          <w:i w:val="0"/>
          <w:iCs w:val="0"/>
          <w:color w:val="auto"/>
        </w:rPr>
      </w:pPr>
      <w:r>
        <w:rPr>
          <w:rStyle w:val="170"/>
          <w:rFonts w:hint="eastAsia"/>
          <w:i w:val="0"/>
          <w:iCs w:val="0"/>
          <w:color w:val="auto"/>
        </w:rPr>
        <w:t>5</w:t>
      </w:r>
      <w:r>
        <w:rPr>
          <w:rStyle w:val="170"/>
          <w:i w:val="0"/>
          <w:iCs w:val="0"/>
          <w:color w:val="auto"/>
        </w:rPr>
        <w:t>.</w:t>
      </w:r>
      <w:r>
        <w:rPr>
          <w:rStyle w:val="170"/>
          <w:rFonts w:hint="eastAsia" w:eastAsia="宋体"/>
          <w:i w:val="0"/>
          <w:iCs w:val="0"/>
          <w:color w:val="auto"/>
          <w:lang w:val="en-US" w:eastAsia="zh-CN"/>
        </w:rPr>
        <w:t>3</w:t>
      </w:r>
      <w:r>
        <w:rPr>
          <w:rStyle w:val="170"/>
          <w:i w:val="0"/>
          <w:iCs w:val="0"/>
          <w:color w:val="auto"/>
        </w:rPr>
        <w:t>.1 Description</w:t>
      </w:r>
    </w:p>
    <w:p>
      <w:r>
        <w:t>A natural disaster (e.g. earthquake, tsunami) can cause major impacts to the services provided by a mobile network. The disaster may directly impact the network by causing loss of connectivity, and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p>
    <w:p>
      <w:r>
        <w:t xml:space="preserve">Network Digital Twin allows the possibility to </w:t>
      </w:r>
      <w:r>
        <w:rPr>
          <w:rFonts w:eastAsia="Times New Roman"/>
        </w:rPr>
        <w:t xml:space="preserve">apply the effects of </w:t>
      </w:r>
      <w:r>
        <w:t>a natural disaster in a replica network without risk of impacts to the mobile network. This allows the network operator to evaluate how the replica network responds to the natural disaster. If the response is not acceptable, the network operator may repeatedly reconfigure the replica network and replay the natural disaster until the response is acceptable. The network operator may then decide to apply the best-performing configuration to the mobile network.</w:t>
      </w:r>
    </w:p>
    <w:p>
      <w:r>
        <w:t>As an example, the impact evaluation of a natural disaster (e.g. earthquake, tsunami) is explored in more detail as follows:</w:t>
      </w:r>
    </w:p>
    <w:p>
      <w:r>
        <w:t>1. The network operator wishes to check how a proposed network configuration will react to a natural disaster.</w:t>
      </w:r>
    </w:p>
    <w:p>
      <w:r>
        <w:t>2. The network operator synchronizes the replica network with the mobile network to ensure that the replica network is up to date.</w:t>
      </w:r>
    </w:p>
    <w:p>
      <w:r>
        <w:t>3. The network operator applies the proposed network configuration to the replica network.</w:t>
      </w:r>
    </w:p>
    <w:p>
      <w:r>
        <w:t xml:space="preserve">4. The network operator </w:t>
      </w:r>
      <w:r>
        <w:rPr>
          <w:rFonts w:eastAsia="Times New Roman"/>
        </w:rPr>
        <w:t xml:space="preserve">applies </w:t>
      </w:r>
      <w:r>
        <w:t>the effects of the natural disaster (e.g. loss of connectivity, flood of calls to emergency services) to the replica network.</w:t>
      </w:r>
    </w:p>
    <w:p>
      <w:r>
        <w:t>5. The replica network simulates the behaviour of the mobile network.</w:t>
      </w:r>
    </w:p>
    <w:p>
      <w:r>
        <w:t>6. The network operator measures the reaction of the replica network, by observing performance measurements and alarms from the replica network.</w:t>
      </w:r>
    </w:p>
    <w:p>
      <w:r>
        <w:t>7. The network operator may optionally decide to apply the reconfigured parameters to the mobile network.</w:t>
      </w:r>
    </w:p>
    <w:p>
      <w:r>
        <w:t>By using the replica network as described above, the network operator may proactively check how a proposed network configuration will react to a natural disaster.</w:t>
      </w:r>
    </w:p>
    <w:p>
      <w:pPr>
        <w:pStyle w:val="5"/>
      </w:pPr>
      <w:r>
        <w:rPr>
          <w:rStyle w:val="170"/>
          <w:rFonts w:hint="eastAsia"/>
          <w:i w:val="0"/>
          <w:iCs w:val="0"/>
          <w:color w:val="auto"/>
        </w:rPr>
        <w:t>5</w:t>
      </w:r>
      <w:r>
        <w:rPr>
          <w:rStyle w:val="170"/>
          <w:i w:val="0"/>
          <w:iCs w:val="0"/>
          <w:color w:val="auto"/>
        </w:rPr>
        <w:t>.</w:t>
      </w:r>
      <w:r>
        <w:rPr>
          <w:rStyle w:val="170"/>
          <w:rFonts w:hint="eastAsia" w:eastAsia="宋体"/>
          <w:i w:val="0"/>
          <w:iCs w:val="0"/>
          <w:color w:val="auto"/>
          <w:lang w:val="en-US" w:eastAsia="zh-CN"/>
        </w:rPr>
        <w:t>3</w:t>
      </w:r>
      <w:r>
        <w:rPr>
          <w:rStyle w:val="170"/>
          <w:i w:val="0"/>
          <w:iCs w:val="0"/>
          <w:color w:val="auto"/>
        </w:rPr>
        <w:t xml:space="preserve">.2 Potential </w:t>
      </w:r>
      <w:r>
        <w:t>requirements</w:t>
      </w:r>
    </w:p>
    <w:p>
      <w:pPr>
        <w:numPr>
          <w:ilvl w:val="255"/>
          <w:numId w:val="0"/>
        </w:numPr>
        <w:jc w:val="both"/>
        <w:rPr>
          <w:ins w:id="573" w:author="Nokia-3" w:date="2024-05-02T11:42:00Z"/>
          <w:lang w:val="en-US" w:eastAsia="zh-CN"/>
        </w:rPr>
      </w:pPr>
      <w:ins w:id="574" w:author="Nokia-3" w:date="2024-05-02T11:42:00Z">
        <w:r>
          <w:rPr>
            <w:b/>
          </w:rPr>
          <w:t xml:space="preserve">REQ-NDT-01: </w:t>
        </w:r>
      </w:ins>
      <w:ins w:id="575" w:author="Nokia-3" w:date="2024-05-02T11:42:00Z">
        <w:r>
          <w:rPr>
            <w:rFonts w:hint="eastAsia"/>
            <w:bCs/>
            <w:lang w:val="en-US" w:eastAsia="zh-CN"/>
          </w:rPr>
          <w:t>NDT</w:t>
        </w:r>
      </w:ins>
      <w:ins w:id="576" w:author="Nokia-3" w:date="2024-05-02T11:42:00Z">
        <w:r>
          <w:rPr>
            <w:bCs/>
            <w:kern w:val="2"/>
            <w:szCs w:val="18"/>
            <w:lang w:eastAsia="zh-CN" w:bidi="ar-KW"/>
          </w:rPr>
          <w:t xml:space="preserve"> s</w:t>
        </w:r>
      </w:ins>
      <w:ins w:id="577" w:author="Nokia-3" w:date="2024-05-02T11:42:00Z">
        <w:r>
          <w:rPr>
            <w:kern w:val="2"/>
            <w:szCs w:val="18"/>
            <w:lang w:eastAsia="zh-CN" w:bidi="ar-KW"/>
          </w:rPr>
          <w:t xml:space="preserve">hould have a capability enabling the MnS consumer to </w:t>
        </w:r>
      </w:ins>
      <w:ins w:id="578" w:author="Nokia-3" w:date="2024-05-02T11:42:00Z">
        <w:r>
          <w:rPr>
            <w:lang w:val="en-US" w:eastAsia="zh-CN"/>
          </w:rPr>
          <w:t xml:space="preserve">configure the network scenario to be modelled for </w:t>
        </w:r>
      </w:ins>
      <w:ins w:id="579" w:author="Nokia-3" w:date="2024-05-02T11:45:00Z">
        <w:r>
          <w:rPr>
            <w:lang w:val="en-US" w:eastAsia="zh-CN"/>
          </w:rPr>
          <w:t xml:space="preserve">evaluating </w:t>
        </w:r>
      </w:ins>
      <w:ins w:id="580" w:author="Nokia-3" w:date="2024-05-02T11:46:00Z">
        <w:r>
          <w:rPr/>
          <w:t>emergency</w:t>
        </w:r>
      </w:ins>
      <w:ins w:id="581" w:author="Nokia-3" w:date="2024-05-02T11:42:00Z">
        <w:r>
          <w:rPr/>
          <w:t xml:space="preserve"> preparedness</w:t>
        </w:r>
      </w:ins>
    </w:p>
    <w:p>
      <w:pPr>
        <w:numPr>
          <w:ilvl w:val="255"/>
          <w:numId w:val="0"/>
        </w:numPr>
        <w:jc w:val="both"/>
        <w:rPr>
          <w:ins w:id="582" w:author="Nokia-3" w:date="2024-05-02T11:45:00Z"/>
        </w:rPr>
      </w:pPr>
      <w:ins w:id="583" w:author="Nokia-3" w:date="2024-05-02T11:42:00Z">
        <w:r>
          <w:rPr>
            <w:b/>
          </w:rPr>
          <w:t xml:space="preserve">REQ-NDT-03: </w:t>
        </w:r>
      </w:ins>
      <w:ins w:id="584" w:author="Nokia-3" w:date="2024-05-02T11:42:00Z">
        <w:r>
          <w:rPr>
            <w:rFonts w:hint="eastAsia"/>
            <w:bCs/>
            <w:lang w:val="en-US" w:eastAsia="zh-CN"/>
          </w:rPr>
          <w:t>NDT</w:t>
        </w:r>
      </w:ins>
      <w:ins w:id="585" w:author="Nokia-3" w:date="2024-05-02T11:42:00Z">
        <w:r>
          <w:rPr>
            <w:bCs/>
            <w:kern w:val="2"/>
            <w:szCs w:val="18"/>
            <w:lang w:eastAsia="zh-CN" w:bidi="ar-KW"/>
          </w:rPr>
          <w:t xml:space="preserve"> s</w:t>
        </w:r>
      </w:ins>
      <w:ins w:id="586" w:author="Nokia-3" w:date="2024-05-02T11:42:00Z">
        <w:r>
          <w:rPr>
            <w:kern w:val="2"/>
            <w:szCs w:val="18"/>
            <w:lang w:eastAsia="zh-CN" w:bidi="ar-KW"/>
          </w:rPr>
          <w:t xml:space="preserve">hould have a capability enabling the MnS consumer to </w:t>
        </w:r>
      </w:ins>
      <w:ins w:id="587" w:author="Nokia-3" w:date="2024-05-02T11:42:00Z">
        <w:r>
          <w:rPr>
            <w:lang w:val="en-US" w:eastAsia="zh-CN"/>
          </w:rPr>
          <w:t>configure the parameters of the NDT instance of the objects to be modelled for</w:t>
        </w:r>
      </w:ins>
      <w:ins w:id="588" w:author="Nokia-3" w:date="2024-05-02T11:46:00Z">
        <w:r>
          <w:rPr>
            <w:lang w:val="en-US" w:eastAsia="zh-CN"/>
          </w:rPr>
          <w:t xml:space="preserve"> evaluating </w:t>
        </w:r>
      </w:ins>
      <w:ins w:id="589" w:author="Nokia-3" w:date="2024-05-02T11:46:00Z">
        <w:r>
          <w:rPr/>
          <w:t xml:space="preserve">emergency </w:t>
        </w:r>
      </w:ins>
      <w:ins w:id="590" w:author="Nokia-3" w:date="2024-05-02T11:43:00Z">
        <w:r>
          <w:rPr/>
          <w:t>preparedness</w:t>
        </w:r>
      </w:ins>
    </w:p>
    <w:p>
      <w:pPr>
        <w:numPr>
          <w:ilvl w:val="255"/>
          <w:numId w:val="0"/>
        </w:numPr>
        <w:jc w:val="both"/>
        <w:rPr>
          <w:ins w:id="591" w:author="Nokia-3" w:date="2024-05-02T11:42:00Z"/>
          <w:shd w:val="clear" w:color="auto" w:fill="FFFFFF"/>
          <w:lang w:eastAsia="zh-CN"/>
        </w:rPr>
      </w:pPr>
      <w:ins w:id="592" w:author="Nokia-3" w:date="2024-05-02T11:45:00Z">
        <w:r>
          <w:rPr>
            <w:b/>
          </w:rPr>
          <w:t xml:space="preserve">REQ-NDT-02: </w:t>
        </w:r>
      </w:ins>
      <w:ins w:id="593" w:author="Nokia-3" w:date="2024-05-02T11:45:00Z">
        <w:r>
          <w:rPr>
            <w:rFonts w:hint="eastAsia"/>
            <w:bCs/>
            <w:lang w:val="en-US" w:eastAsia="zh-CN"/>
          </w:rPr>
          <w:t>NDT</w:t>
        </w:r>
      </w:ins>
      <w:ins w:id="594" w:author="Nokia-3" w:date="2024-05-02T11:45:00Z">
        <w:r>
          <w:rPr>
            <w:bCs/>
            <w:kern w:val="2"/>
            <w:szCs w:val="18"/>
            <w:lang w:eastAsia="zh-CN" w:bidi="ar-KW"/>
          </w:rPr>
          <w:t xml:space="preserve"> s</w:t>
        </w:r>
      </w:ins>
      <w:ins w:id="595" w:author="Nokia-3" w:date="2024-05-02T11:45:00Z">
        <w:r>
          <w:rPr>
            <w:kern w:val="2"/>
            <w:szCs w:val="18"/>
            <w:lang w:eastAsia="zh-CN" w:bidi="ar-KW"/>
          </w:rPr>
          <w:t xml:space="preserve">hould have a capability to provide </w:t>
        </w:r>
      </w:ins>
      <w:ins w:id="596" w:author="Nokia-3" w:date="2024-05-02T11:45:00Z">
        <w:r>
          <w:rPr>
            <w:lang w:val="en-US" w:eastAsia="zh-CN"/>
          </w:rPr>
          <w:t xml:space="preserve">the </w:t>
        </w:r>
      </w:ins>
      <w:ins w:id="597" w:author="Nokia-3" w:date="2024-05-02T11:45:00Z">
        <w:r>
          <w:rPr/>
          <w:t>result</w:t>
        </w:r>
      </w:ins>
      <w:ins w:id="598" w:author="Nokia-3" w:date="2024-05-02T11:45:00Z">
        <w:r>
          <w:rPr>
            <w:rFonts w:hint="eastAsia"/>
            <w:lang w:val="en-US" w:eastAsia="zh-CN"/>
          </w:rPr>
          <w:t>s</w:t>
        </w:r>
      </w:ins>
      <w:ins w:id="599" w:author="Nokia-3" w:date="2024-05-02T11:45:00Z">
        <w:r>
          <w:rPr/>
          <w:t xml:space="preserve"> of</w:t>
        </w:r>
      </w:ins>
      <w:ins w:id="600" w:author="Nokia-3" w:date="2024-05-02T11:45:00Z">
        <w:r>
          <w:rPr>
            <w:lang w:val="en-US" w:eastAsia="zh-CN"/>
          </w:rPr>
          <w:t xml:space="preserve"> </w:t>
        </w:r>
      </w:ins>
      <w:ins w:id="601" w:author="Nokia-3" w:date="2024-05-02T11:45:00Z">
        <w:r>
          <w:rPr>
            <w:shd w:val="clear" w:color="auto" w:fill="FFFFFF"/>
            <w:lang w:eastAsia="zh-CN"/>
          </w:rPr>
          <w:t>network simulation</w:t>
        </w:r>
      </w:ins>
      <w:ins w:id="602" w:author="Nokia-3" w:date="2024-05-02T11:45:00Z">
        <w:r>
          <w:rPr>
            <w:rFonts w:hint="eastAsia"/>
            <w:shd w:val="clear" w:color="auto" w:fill="FFFFFF"/>
            <w:lang w:val="en-US" w:eastAsia="zh-CN"/>
          </w:rPr>
          <w:t xml:space="preserve"> for </w:t>
        </w:r>
      </w:ins>
      <w:ins w:id="603" w:author="Nokia-3" w:date="2024-05-02T11:46:00Z">
        <w:r>
          <w:rPr>
            <w:lang w:val="en-US" w:eastAsia="zh-CN"/>
          </w:rPr>
          <w:t xml:space="preserve">evaluating </w:t>
        </w:r>
      </w:ins>
      <w:ins w:id="604" w:author="Nokia-3" w:date="2024-05-02T11:46:00Z">
        <w:r>
          <w:rPr/>
          <w:t xml:space="preserve">emergency </w:t>
        </w:r>
      </w:ins>
      <w:ins w:id="605" w:author="Nokia-3" w:date="2024-05-02T11:45:00Z">
        <w:r>
          <w:rPr/>
          <w:t>preparedness</w:t>
        </w:r>
      </w:ins>
      <w:ins w:id="606" w:author="Nokia-3" w:date="2024-05-02T11:45:00Z">
        <w:r>
          <w:rPr>
            <w:rFonts w:hint="eastAsia"/>
            <w:shd w:val="clear" w:color="auto" w:fill="FFFFFF"/>
            <w:lang w:val="en-US" w:eastAsia="zh-CN"/>
          </w:rPr>
          <w:t>.</w:t>
        </w:r>
      </w:ins>
    </w:p>
    <w:p>
      <w:pPr>
        <w:rPr>
          <w:lang w:eastAsia="zh-CN"/>
        </w:rPr>
      </w:pPr>
    </w:p>
    <w:p>
      <w:pPr>
        <w:pStyle w:val="5"/>
        <w:rPr>
          <w:rStyle w:val="170"/>
          <w:rFonts w:hint="eastAsia"/>
          <w:i w:val="0"/>
          <w:iCs w:val="0"/>
          <w:color w:val="auto"/>
        </w:rPr>
      </w:pPr>
      <w:r>
        <w:rPr>
          <w:rStyle w:val="170"/>
          <w:rFonts w:hint="eastAsia"/>
          <w:i w:val="0"/>
          <w:iCs w:val="0"/>
          <w:color w:val="auto"/>
        </w:rPr>
        <w:t>5.</w:t>
      </w:r>
      <w:r>
        <w:rPr>
          <w:rStyle w:val="170"/>
          <w:rFonts w:hint="eastAsia" w:eastAsia="宋体"/>
          <w:i w:val="0"/>
          <w:iCs w:val="0"/>
          <w:color w:val="auto"/>
          <w:lang w:val="en-US" w:eastAsia="zh-CN"/>
        </w:rPr>
        <w:t>3</w:t>
      </w:r>
      <w:r>
        <w:rPr>
          <w:rStyle w:val="170"/>
          <w:rFonts w:hint="eastAsia"/>
          <w:i w:val="0"/>
          <w:iCs w:val="0"/>
          <w:color w:val="auto"/>
        </w:rPr>
        <w:t>.3 Potential solutions</w:t>
      </w:r>
    </w:p>
    <w:p>
      <w:pPr>
        <w:pStyle w:val="5"/>
        <w:rPr>
          <w:ins w:id="608" w:author="Nokia-3" w:date="2024-05-02T11:31:00Z"/>
          <w:rStyle w:val="166"/>
          <w:rFonts w:hint="eastAsia" w:ascii="CG Times (WN)" w:hAnsi="CG Times (WN)" w:eastAsia="宋体"/>
          <w:i w:val="0"/>
          <w:iCs w:val="0"/>
          <w:lang w:val="en-US" w:eastAsia="zh-CN"/>
          <w:rPrChange w:id="609" w:author="yushuang-cm" w:date="2024-06-03T19:48:34Z">
            <w:rPr>
              <w:ins w:id="610" w:author="Nokia-3" w:date="2024-05-02T11:31:00Z"/>
              <w:lang w:val="en-US" w:eastAsia="zh-CN"/>
            </w:rPr>
          </w:rPrChange>
        </w:rPr>
        <w:pPrChange w:id="607" w:author="yushuang-cm" w:date="2024-06-03T19:48:27Z">
          <w:pPr/>
        </w:pPrChange>
      </w:pPr>
      <w:ins w:id="611" w:author="Nokia-3" w:date="2024-05-02T11:31:00Z">
        <w:r>
          <w:rPr>
            <w:rStyle w:val="166"/>
            <w:rFonts w:hint="eastAsia" w:ascii="CG Times (WN)" w:hAnsi="CG Times (WN)" w:eastAsia="宋体"/>
            <w:i w:val="0"/>
            <w:iCs w:val="0"/>
            <w:lang w:val="en-US" w:eastAsia="zh-CN"/>
            <w:rPrChange w:id="612" w:author="yushuang-cm" w:date="2024-06-03T19:48:34Z">
              <w:rPr>
                <w:rStyle w:val="168"/>
                <w:rFonts w:hint="eastAsia"/>
                <w:i w:val="0"/>
                <w:lang w:val="en-US" w:eastAsia="zh-CN"/>
              </w:rPr>
            </w:rPrChange>
          </w:rPr>
          <w:t>5</w:t>
        </w:r>
      </w:ins>
      <w:ins w:id="613" w:author="Nokia-3" w:date="2024-05-02T11:31:00Z">
        <w:r>
          <w:rPr>
            <w:rStyle w:val="166"/>
            <w:rFonts w:hint="eastAsia" w:ascii="CG Times (WN)" w:hAnsi="CG Times (WN)" w:eastAsia="宋体"/>
            <w:i w:val="0"/>
            <w:iCs w:val="0"/>
            <w:lang w:val="en-US" w:eastAsia="zh-CN"/>
            <w:rPrChange w:id="614" w:author="yushuang-cm" w:date="2024-06-03T19:48:34Z">
              <w:rPr>
                <w:rStyle w:val="168"/>
                <w:i w:val="0"/>
                <w:lang w:val="en-US" w:eastAsia="zh-CN"/>
              </w:rPr>
            </w:rPrChange>
          </w:rPr>
          <w:t>.</w:t>
        </w:r>
      </w:ins>
      <w:ins w:id="615" w:author="Nokia-3" w:date="2024-05-02T11:31:00Z">
        <w:del w:id="616" w:author="yushuang-cm" w:date="2024-06-03T19:49:58Z">
          <w:r>
            <w:rPr>
              <w:rStyle w:val="166"/>
              <w:rFonts w:hint="default" w:ascii="CG Times (WN)" w:hAnsi="CG Times (WN)" w:eastAsia="宋体"/>
              <w:i w:val="0"/>
              <w:iCs w:val="0"/>
              <w:lang w:val="en-US" w:eastAsia="zh-CN"/>
              <w:rPrChange w:id="617" w:author="yushuang-cm" w:date="2024-06-03T19:48:34Z">
                <w:rPr>
                  <w:rStyle w:val="168"/>
                  <w:i w:val="0"/>
                  <w:lang w:val="en-US" w:eastAsia="zh-CN"/>
                </w:rPr>
              </w:rPrChange>
            </w:rPr>
            <w:delText>1</w:delText>
          </w:r>
        </w:del>
      </w:ins>
      <w:ins w:id="618" w:author="yushuang-cm" w:date="2024-06-03T19:49:58Z">
        <w:r>
          <w:rPr>
            <w:rStyle w:val="166"/>
            <w:rFonts w:hint="eastAsia" w:ascii="CG Times (WN)" w:hAnsi="CG Times (WN)" w:eastAsia="宋体"/>
            <w:iCs w:val="0"/>
            <w:lang w:eastAsia="zh-CN"/>
          </w:rPr>
          <w:t>3</w:t>
        </w:r>
      </w:ins>
      <w:ins w:id="619" w:author="Nokia-3" w:date="2024-05-02T11:31:00Z">
        <w:r>
          <w:rPr>
            <w:rStyle w:val="166"/>
            <w:rFonts w:hint="eastAsia" w:ascii="CG Times (WN)" w:hAnsi="CG Times (WN)" w:eastAsia="宋体"/>
            <w:i w:val="0"/>
            <w:iCs w:val="0"/>
            <w:lang w:val="en-US" w:eastAsia="zh-CN"/>
            <w:rPrChange w:id="620" w:author="yushuang-cm" w:date="2024-06-03T19:48:34Z">
              <w:rPr>
                <w:rStyle w:val="168"/>
                <w:i w:val="0"/>
                <w:lang w:val="en-US" w:eastAsia="zh-CN"/>
              </w:rPr>
            </w:rPrChange>
          </w:rPr>
          <w:t>.</w:t>
        </w:r>
      </w:ins>
      <w:ins w:id="621" w:author="Nokia-3" w:date="2024-05-02T11:31:00Z">
        <w:r>
          <w:rPr>
            <w:rStyle w:val="166"/>
            <w:rFonts w:hint="eastAsia" w:ascii="CG Times (WN)" w:hAnsi="CG Times (WN)" w:eastAsia="宋体"/>
            <w:i w:val="0"/>
            <w:iCs w:val="0"/>
            <w:lang w:val="en-US" w:eastAsia="zh-CN"/>
            <w:rPrChange w:id="622" w:author="yushuang-cm" w:date="2024-06-03T19:48:34Z">
              <w:rPr>
                <w:rStyle w:val="168"/>
                <w:rFonts w:hint="eastAsia"/>
                <w:i w:val="0"/>
                <w:lang w:val="en-US" w:eastAsia="zh-CN"/>
              </w:rPr>
            </w:rPrChange>
          </w:rPr>
          <w:t>3</w:t>
        </w:r>
      </w:ins>
      <w:ins w:id="623" w:author="Nokia-3" w:date="2024-05-02T11:31:00Z">
        <w:r>
          <w:rPr>
            <w:rStyle w:val="166"/>
            <w:rFonts w:hint="eastAsia" w:ascii="CG Times (WN)" w:hAnsi="CG Times (WN)" w:eastAsia="宋体"/>
            <w:i w:val="0"/>
            <w:iCs w:val="0"/>
            <w:lang w:val="en-US" w:eastAsia="zh-CN"/>
            <w:rPrChange w:id="624" w:author="yushuang-cm" w:date="2024-06-03T19:48:34Z">
              <w:rPr>
                <w:rStyle w:val="168"/>
                <w:i w:val="0"/>
                <w:lang w:val="en-US" w:eastAsia="zh-CN"/>
              </w:rPr>
            </w:rPrChange>
          </w:rPr>
          <w:t>.</w:t>
        </w:r>
      </w:ins>
      <w:ins w:id="625" w:author="Nokia-3" w:date="2024-05-02T11:31:00Z">
        <w:del w:id="626" w:author="yushuang-cm" w:date="2024-06-03T19:50:02Z">
          <w:r>
            <w:rPr>
              <w:rStyle w:val="166"/>
              <w:rFonts w:hint="default" w:ascii="CG Times (WN)" w:hAnsi="CG Times (WN)" w:eastAsia="宋体"/>
              <w:i w:val="0"/>
              <w:iCs w:val="0"/>
              <w:lang w:val="en-US" w:eastAsia="zh-CN"/>
              <w:rPrChange w:id="627" w:author="yushuang-cm" w:date="2024-06-03T19:48:34Z">
                <w:rPr>
                  <w:rStyle w:val="168"/>
                  <w:i w:val="0"/>
                  <w:lang w:val="en-US" w:eastAsia="zh-CN"/>
                </w:rPr>
              </w:rPrChange>
            </w:rPr>
            <w:delText>X</w:delText>
          </w:r>
        </w:del>
      </w:ins>
      <w:ins w:id="628" w:author="yushuang-cm" w:date="2024-06-03T19:50:02Z">
        <w:r>
          <w:rPr>
            <w:rStyle w:val="166"/>
            <w:rFonts w:hint="eastAsia" w:ascii="CG Times (WN)" w:hAnsi="CG Times (WN)" w:eastAsia="宋体"/>
            <w:iCs w:val="0"/>
            <w:lang w:eastAsia="zh-CN"/>
          </w:rPr>
          <w:t>1</w:t>
        </w:r>
      </w:ins>
      <w:ins w:id="629" w:author="Nokia-3" w:date="2024-05-02T11:31:00Z">
        <w:r>
          <w:rPr>
            <w:rStyle w:val="166"/>
            <w:rFonts w:hint="eastAsia" w:ascii="CG Times (WN)" w:hAnsi="CG Times (WN)" w:eastAsia="宋体"/>
            <w:i w:val="0"/>
            <w:iCs w:val="0"/>
            <w:lang w:val="en-US" w:eastAsia="zh-CN"/>
            <w:rPrChange w:id="630" w:author="yushuang-cm" w:date="2024-06-03T19:48:34Z">
              <w:rPr>
                <w:rStyle w:val="168"/>
                <w:i w:val="0"/>
                <w:lang w:val="en-US" w:eastAsia="zh-CN"/>
              </w:rPr>
            </w:rPrChange>
          </w:rPr>
          <w:t xml:space="preserve"> </w:t>
        </w:r>
      </w:ins>
      <w:ins w:id="631" w:author="Nokia-3" w:date="2024-05-02T11:31:00Z">
        <w:del w:id="632" w:author="yushuang-cm" w:date="2024-06-03T19:50:17Z">
          <w:r>
            <w:rPr>
              <w:rStyle w:val="166"/>
              <w:rFonts w:hint="eastAsia" w:ascii="CG Times (WN)" w:hAnsi="CG Times (WN)" w:eastAsia="宋体"/>
              <w:i w:val="0"/>
              <w:iCs w:val="0"/>
              <w:lang w:val="en-US" w:eastAsia="zh-CN"/>
              <w:rPrChange w:id="633" w:author="yushuang-cm" w:date="2024-06-03T19:48:34Z">
                <w:rPr>
                  <w:rStyle w:val="168"/>
                  <w:i w:val="0"/>
                  <w:lang w:val="en-US" w:eastAsia="zh-CN"/>
                </w:rPr>
              </w:rPrChange>
            </w:rPr>
            <w:delText xml:space="preserve">Potential </w:delText>
          </w:r>
        </w:del>
      </w:ins>
      <w:ins w:id="634" w:author="Nokia-3" w:date="2024-05-02T11:31:00Z">
        <w:r>
          <w:rPr>
            <w:rStyle w:val="166"/>
            <w:rFonts w:hint="eastAsia" w:ascii="CG Times (WN)" w:hAnsi="CG Times (WN)" w:eastAsia="宋体"/>
            <w:i w:val="0"/>
            <w:iCs w:val="0"/>
            <w:lang w:val="en-US" w:eastAsia="zh-CN"/>
            <w:rPrChange w:id="635" w:author="yushuang-cm" w:date="2024-06-03T19:48:34Z">
              <w:rPr>
                <w:rStyle w:val="168"/>
                <w:i w:val="0"/>
                <w:lang w:val="en-US" w:eastAsia="zh-CN"/>
              </w:rPr>
            </w:rPrChange>
          </w:rPr>
          <w:t xml:space="preserve">solution </w:t>
        </w:r>
      </w:ins>
      <w:ins w:id="636" w:author="Nokia-3" w:date="2024-05-02T11:31:00Z">
        <w:del w:id="637" w:author="yushuang-cm" w:date="2024-06-03T19:50:04Z">
          <w:r>
            <w:rPr>
              <w:rStyle w:val="166"/>
              <w:rFonts w:hint="default" w:ascii="CG Times (WN)" w:hAnsi="CG Times (WN)" w:eastAsia="宋体"/>
              <w:i w:val="0"/>
              <w:iCs w:val="0"/>
              <w:lang w:val="en-US" w:eastAsia="zh-CN"/>
              <w:rPrChange w:id="638" w:author="yushuang-cm" w:date="2024-06-03T19:48:34Z">
                <w:rPr>
                  <w:rStyle w:val="168"/>
                  <w:i w:val="0"/>
                  <w:lang w:val="en-US" w:eastAsia="zh-CN"/>
                </w:rPr>
              </w:rPrChange>
            </w:rPr>
            <w:delText>X</w:delText>
          </w:r>
        </w:del>
      </w:ins>
      <w:ins w:id="639" w:author="yushuang-cm" w:date="2024-06-03T19:50:04Z">
        <w:r>
          <w:rPr>
            <w:rStyle w:val="166"/>
            <w:rFonts w:hint="eastAsia" w:ascii="CG Times (WN)" w:hAnsi="CG Times (WN)" w:eastAsia="宋体"/>
            <w:iCs w:val="0"/>
            <w:lang w:eastAsia="zh-CN"/>
          </w:rPr>
          <w:t>1</w:t>
        </w:r>
      </w:ins>
    </w:p>
    <w:p>
      <w:pPr>
        <w:rPr>
          <w:ins w:id="640" w:author="Nokia-2" w:date="2024-05-30T07:39:00Z"/>
          <w:lang w:val="en-US" w:eastAsia="zh-CN"/>
        </w:rPr>
      </w:pPr>
      <w:ins w:id="641" w:author="Nokia-2" w:date="2024-05-30T07:39:00Z">
        <w:r>
          <w:rPr>
            <w:lang w:val="en-US" w:eastAsia="zh-CN"/>
          </w:rPr>
          <w:t>Introduce an IOC for an NDT, which may be called NDT. This may be name contained in a subnetwork or managed function to respectively represent a standalone NDT and an NDT contained in another function, e.g. in a SON function.</w:t>
        </w:r>
      </w:ins>
    </w:p>
    <w:p>
      <w:pPr>
        <w:rPr>
          <w:ins w:id="642" w:author="Nokia-3" w:date="2024-05-02T11:27:00Z"/>
          <w:lang w:val="en-US" w:eastAsia="zh-CN"/>
        </w:rPr>
      </w:pPr>
      <w:ins w:id="643" w:author="Nokia-3" w:date="2024-05-02T11:27:00Z">
        <w:r>
          <w:rPr>
            <w:lang w:val="en-US" w:eastAsia="zh-CN"/>
          </w:rPr>
          <w:t>- The consumer can configure on to the NDT instance the network scenario to be modelled</w:t>
        </w:r>
      </w:ins>
      <w:ins w:id="644" w:author="Nokia-3" w:date="2024-05-02T11:29:00Z">
        <w:r>
          <w:rPr>
            <w:lang w:val="en-US" w:eastAsia="zh-CN"/>
          </w:rPr>
          <w:t>. The scenario can include t</w:t>
        </w:r>
      </w:ins>
      <w:ins w:id="645" w:author="Nokia-3" w:date="2024-05-30T19:47:00Z">
        <w:r>
          <w:rPr>
            <w:lang w:val="en-US" w:eastAsia="zh-CN"/>
          </w:rPr>
          <w:t>he</w:t>
        </w:r>
      </w:ins>
      <w:ins w:id="646" w:author="Nokia-3" w:date="2024-05-02T11:29:00Z">
        <w:r>
          <w:rPr>
            <w:lang w:val="en-US" w:eastAsia="zh-CN"/>
          </w:rPr>
          <w:t xml:space="preserve"> scope to be considered</w:t>
        </w:r>
      </w:ins>
      <w:ins w:id="647" w:author="Nokia-3" w:date="2024-05-02T11:27:00Z">
        <w:r>
          <w:rPr>
            <w:lang w:val="en-US" w:eastAsia="zh-CN"/>
          </w:rPr>
          <w:t xml:space="preserve"> for evaluating </w:t>
        </w:r>
      </w:ins>
      <w:ins w:id="648" w:author="Nokia-3" w:date="2024-05-02T11:30:00Z">
        <w:r>
          <w:rPr/>
          <w:t xml:space="preserve">Emergency </w:t>
        </w:r>
      </w:ins>
      <w:ins w:id="649" w:author="Nokia-3" w:date="2024-05-02T11:32:00Z">
        <w:r>
          <w:rPr/>
          <w:t>preparedness.</w:t>
        </w:r>
      </w:ins>
    </w:p>
    <w:p>
      <w:pPr>
        <w:pStyle w:val="152"/>
        <w:numPr>
          <w:ilvl w:val="0"/>
          <w:numId w:val="14"/>
        </w:numPr>
        <w:rPr>
          <w:ins w:id="650" w:author="Nokia-3" w:date="2024-05-02T11:27:00Z"/>
          <w:lang w:val="en-US" w:eastAsia="zh-CN"/>
        </w:rPr>
      </w:pPr>
      <w:ins w:id="651" w:author="Nokia-3" w:date="2024-05-02T11:27:00Z">
        <w:r>
          <w:rPr>
            <w:lang w:val="en-US" w:eastAsia="zh-CN"/>
          </w:rPr>
          <w:t xml:space="preserve">introduce </w:t>
        </w:r>
      </w:ins>
      <w:ins w:id="652" w:author="Nokia-2" w:date="2024-05-30T07:43:00Z">
        <w:r>
          <w:rPr>
            <w:lang w:val="en-US" w:eastAsia="zh-CN"/>
          </w:rPr>
          <w:t xml:space="preserve">a data type and </w:t>
        </w:r>
      </w:ins>
      <w:ins w:id="653" w:author="Nokia-3" w:date="2024-05-02T11:27:00Z">
        <w:r>
          <w:rPr>
            <w:lang w:val="en-US" w:eastAsia="zh-CN"/>
          </w:rPr>
          <w:t>an attribute on the NDT of the scope to be modelled or simulated by the NDT instance.</w:t>
        </w:r>
      </w:ins>
      <w:ins w:id="654" w:author="Nokia-2" w:date="2024-05-30T07:39:00Z">
        <w:r>
          <w:rPr>
            <w:lang w:val="en-US" w:eastAsia="zh-CN"/>
          </w:rPr>
          <w:t xml:space="preserve"> This may be called nDTSimulationScope.</w:t>
        </w:r>
      </w:ins>
    </w:p>
    <w:p>
      <w:pPr>
        <w:rPr>
          <w:ins w:id="655" w:author="Nokia-3" w:date="2024-05-02T11:27:00Z"/>
          <w:lang w:val="en-US" w:eastAsia="zh-CN"/>
        </w:rPr>
      </w:pPr>
      <w:ins w:id="656" w:author="Nokia-3" w:date="2024-05-02T11:27:00Z">
        <w:r>
          <w:rPr>
            <w:lang w:val="en-US" w:eastAsia="zh-CN"/>
          </w:rPr>
          <w:t xml:space="preserve"> The consumer can configure the parameters of the NDT instance, including the configurations indicating the </w:t>
        </w:r>
      </w:ins>
      <w:ins w:id="657" w:author="Nokia-3" w:date="2024-05-02T11:35:00Z">
        <w:r>
          <w:rPr>
            <w:lang w:val="en-US" w:eastAsia="zh-CN"/>
          </w:rPr>
          <w:t>actions of a natural disaster.</w:t>
        </w:r>
      </w:ins>
    </w:p>
    <w:p>
      <w:pPr>
        <w:pStyle w:val="152"/>
        <w:numPr>
          <w:ilvl w:val="0"/>
          <w:numId w:val="14"/>
        </w:numPr>
        <w:rPr>
          <w:ins w:id="658" w:author="Nokia-2" w:date="2024-05-30T12:36:00Z"/>
          <w:lang w:val="en-US" w:eastAsia="zh-CN"/>
        </w:rPr>
      </w:pPr>
      <w:ins w:id="659" w:author="Nokia-3" w:date="2024-05-02T11:27:00Z">
        <w:r>
          <w:rPr>
            <w:lang w:val="en-US" w:eastAsia="zh-CN"/>
          </w:rPr>
          <w:t xml:space="preserve">Introduce </w:t>
        </w:r>
      </w:ins>
      <w:ins w:id="660" w:author="Nokia-2" w:date="2024-05-30T07:42:00Z">
        <w:r>
          <w:rPr>
            <w:lang w:val="en-US" w:eastAsia="zh-CN"/>
          </w:rPr>
          <w:t xml:space="preserve">a data type and an attribute </w:t>
        </w:r>
      </w:ins>
      <w:ins w:id="661" w:author="Nokia-3" w:date="2024-05-02T11:27:00Z">
        <w:r>
          <w:rPr>
            <w:lang w:val="en-US" w:eastAsia="zh-CN"/>
          </w:rPr>
          <w:t xml:space="preserve">on the NDT configuration plan </w:t>
        </w:r>
      </w:ins>
      <w:ins w:id="662" w:author="Nokia-2" w:date="2024-05-30T07:40:00Z">
        <w:r>
          <w:rPr>
            <w:lang w:val="en-US" w:eastAsia="zh-CN"/>
          </w:rPr>
          <w:t xml:space="preserve">. The datatype which may be called nDTConfigurationPlan </w:t>
        </w:r>
      </w:ins>
      <w:ins w:id="663" w:author="Nokia-3" w:date="2024-05-02T11:27:00Z">
        <w:del w:id="664" w:author="Nokia-2" w:date="2024-05-30T07:40:00Z">
          <w:r>
            <w:rPr>
              <w:lang w:val="en-US" w:eastAsia="zh-CN"/>
            </w:rPr>
            <w:delText xml:space="preserve">that </w:delText>
          </w:r>
        </w:del>
      </w:ins>
      <w:ins w:id="665" w:author="Nokia-3" w:date="2024-05-02T11:27:00Z">
        <w:r>
          <w:rPr>
            <w:lang w:val="en-US" w:eastAsia="zh-CN"/>
          </w:rPr>
          <w:t xml:space="preserve">indicates the parameter values to be applied by the NDT </w:t>
        </w:r>
      </w:ins>
      <w:ins w:id="666" w:author="Nokia-3" w:date="2024-05-02T11:34:00Z">
        <w:r>
          <w:rPr>
            <w:lang w:val="en-US" w:eastAsia="zh-CN"/>
          </w:rPr>
          <w:t>instance.</w:t>
        </w:r>
      </w:ins>
    </w:p>
    <w:p>
      <w:pPr>
        <w:ind w:left="360"/>
        <w:rPr>
          <w:ins w:id="667" w:author="Nokia-3" w:date="2024-05-02T11:27:00Z"/>
          <w:lang w:val="en-US" w:eastAsia="zh-CN"/>
        </w:rPr>
      </w:pPr>
      <w:ins w:id="668" w:author="Nokia-2" w:date="2024-05-30T12:36:00Z">
        <w:r>
          <w:rPr>
            <w:lang w:val="en-US" w:eastAsia="zh-CN"/>
          </w:rPr>
          <w:t xml:space="preserve">Note: the specific characteristics of </w:t>
        </w:r>
      </w:ins>
      <w:ins w:id="669" w:author="Nokia-2" w:date="2024-05-30T12:37:00Z">
        <w:r>
          <w:rPr/>
          <w:t>Emergency preparedness</w:t>
        </w:r>
      </w:ins>
      <w:ins w:id="670" w:author="Nokia-2" w:date="2024-05-30T12:37:00Z">
        <w:r>
          <w:rPr>
            <w:lang w:val="en-US" w:eastAsia="zh-CN"/>
          </w:rPr>
          <w:t xml:space="preserve"> </w:t>
        </w:r>
      </w:ins>
      <w:ins w:id="671" w:author="Nokia-2" w:date="2024-05-30T12:36:00Z">
        <w:r>
          <w:rPr>
            <w:lang w:val="en-US" w:eastAsia="zh-CN"/>
          </w:rPr>
          <w:t>can be added as an attribute of the nDTSimulationScope and nDTConfigurationPlan</w:t>
        </w:r>
      </w:ins>
    </w:p>
    <w:p>
      <w:pPr>
        <w:rPr>
          <w:ins w:id="672" w:author="Nokia-3" w:date="2024-05-02T11:27:00Z"/>
          <w:lang w:val="en-US" w:eastAsia="zh-CN"/>
        </w:rPr>
      </w:pPr>
      <w:ins w:id="673" w:author="Nokia-3" w:date="2024-05-02T11:27:00Z">
        <w:r>
          <w:rPr>
            <w:lang w:val="en-US" w:eastAsia="zh-CN"/>
          </w:rPr>
          <w:t>The NDT can provide output to the MnS consumer, the output including values on PMs and KPIs of all the objects that have been modelled by the NDT instance. These include the values indicating the impact o</w:t>
        </w:r>
      </w:ins>
      <w:ins w:id="674" w:author="Nokia-3" w:date="2024-05-02T11:36:00Z">
        <w:r>
          <w:rPr>
            <w:lang w:val="en-US" w:eastAsia="zh-CN"/>
          </w:rPr>
          <w:t>f</w:t>
        </w:r>
      </w:ins>
      <w:ins w:id="675" w:author="Nokia-3" w:date="2024-05-02T11:27:00Z">
        <w:r>
          <w:rPr>
            <w:lang w:val="en-US" w:eastAsia="zh-CN"/>
          </w:rPr>
          <w:t xml:space="preserve"> the </w:t>
        </w:r>
      </w:ins>
      <w:ins w:id="676" w:author="Nokia-3" w:date="2024-05-02T11:36:00Z">
        <w:r>
          <w:rPr>
            <w:lang w:val="en-US" w:eastAsia="zh-CN"/>
          </w:rPr>
          <w:t>actions of a natural disaster</w:t>
        </w:r>
      </w:ins>
      <w:ins w:id="677" w:author="Nokia-3" w:date="2024-05-02T11:27:00Z">
        <w:r>
          <w:rPr>
            <w:lang w:val="en-US" w:eastAsia="zh-CN"/>
          </w:rPr>
          <w:t>.</w:t>
        </w:r>
      </w:ins>
    </w:p>
    <w:p>
      <w:pPr>
        <w:pStyle w:val="152"/>
        <w:numPr>
          <w:ilvl w:val="0"/>
          <w:numId w:val="14"/>
        </w:numPr>
        <w:rPr>
          <w:ins w:id="678" w:author="Nokia-3" w:date="2024-05-02T11:27:00Z"/>
          <w:lang w:val="en-US" w:eastAsia="zh-CN"/>
        </w:rPr>
      </w:pPr>
      <w:ins w:id="679" w:author="Nokia-3" w:date="2024-05-02T11:27:00Z">
        <w:r>
          <w:rPr>
            <w:lang w:val="en-US" w:eastAsia="zh-CN"/>
          </w:rPr>
          <w:t xml:space="preserve">Introduce </w:t>
        </w:r>
      </w:ins>
      <w:ins w:id="680" w:author="Nokia-2" w:date="2024-05-30T07:41:00Z">
        <w:r>
          <w:rPr>
            <w:lang w:val="en-US" w:eastAsia="zh-CN"/>
          </w:rPr>
          <w:t>a data type and an attribute on the NDT to represent the output of the NDT instance. This may be called nDTOutput and will contain attributes similar to those of existining network objects like cells</w:t>
        </w:r>
      </w:ins>
      <w:ins w:id="681" w:author="Nokia-3" w:date="2024-05-02T11:27:00Z">
        <w:del w:id="682" w:author="Nokia-2" w:date="2024-05-30T07:41:00Z">
          <w:r>
            <w:rPr>
              <w:lang w:val="en-US" w:eastAsia="zh-CN"/>
            </w:rPr>
            <w:delText>on the NDT configuration plan that indicates the parameter values to be applied by the NDT instance.</w:delText>
          </w:r>
        </w:del>
      </w:ins>
    </w:p>
    <w:p>
      <w:pPr>
        <w:ind w:left="360"/>
        <w:rPr>
          <w:ins w:id="683" w:author="Nokia-3" w:date="2024-05-30T19:45:00Z"/>
          <w:lang w:val="en-US" w:eastAsia="zh-CN"/>
        </w:rPr>
      </w:pPr>
      <w:ins w:id="684" w:author="Nokia-3" w:date="2024-05-30T19:45:00Z">
        <w:r>
          <w:rPr>
            <w:lang w:val="en-US" w:eastAsia="zh-CN"/>
          </w:rPr>
          <w:t xml:space="preserve">Note: the specific characteristics of reports for </w:t>
        </w:r>
      </w:ins>
      <w:ins w:id="685" w:author="Nokia-3" w:date="2024-05-30T19:46:00Z">
        <w:r>
          <w:rPr/>
          <w:t>Emergency preparedness</w:t>
        </w:r>
      </w:ins>
      <w:ins w:id="686" w:author="Nokia-3" w:date="2024-05-30T19:46:00Z">
        <w:r>
          <w:rPr>
            <w:lang w:val="en-US" w:eastAsia="zh-CN"/>
          </w:rPr>
          <w:t xml:space="preserve"> </w:t>
        </w:r>
      </w:ins>
      <w:ins w:id="687" w:author="Nokia-3" w:date="2024-05-30T19:45:00Z">
        <w:r>
          <w:rPr>
            <w:lang w:val="en-US" w:eastAsia="zh-CN"/>
          </w:rPr>
          <w:t xml:space="preserve">can be added as an attribute of the nDTOutput </w:t>
        </w:r>
      </w:ins>
    </w:p>
    <w:p/>
    <w:p>
      <w:pPr>
        <w:pStyle w:val="5"/>
        <w:rPr>
          <w:del w:id="688" w:author="yushuang-cm" w:date="2024-06-03T19:19:52Z"/>
          <w:rStyle w:val="167"/>
          <w:i w:val="0"/>
          <w:iCs w:val="0"/>
          <w:color w:val="auto"/>
        </w:rPr>
      </w:pPr>
      <w:r>
        <w:rPr>
          <w:rStyle w:val="167"/>
          <w:i w:val="0"/>
          <w:iCs w:val="0"/>
          <w:color w:val="auto"/>
        </w:rPr>
        <w:t>5.</w:t>
      </w:r>
      <w:r>
        <w:rPr>
          <w:rStyle w:val="167"/>
          <w:rFonts w:hint="eastAsia" w:eastAsia="宋体"/>
          <w:i w:val="0"/>
          <w:iCs w:val="0"/>
          <w:color w:val="auto"/>
          <w:lang w:val="en-US" w:eastAsia="zh-CN"/>
        </w:rPr>
        <w:t>3</w:t>
      </w:r>
      <w:r>
        <w:rPr>
          <w:rStyle w:val="167"/>
          <w:i w:val="0"/>
          <w:iCs w:val="0"/>
          <w:color w:val="auto"/>
        </w:rPr>
        <w:t>.4 Evaluation of potential solutions</w:t>
      </w:r>
    </w:p>
    <w:p>
      <w:pPr>
        <w:pStyle w:val="5"/>
        <w:ind w:left="0" w:firstLine="0"/>
        <w:pPrChange w:id="689" w:author="yushuang-cm" w:date="2024-06-03T19:19:52Z">
          <w:pPr>
            <w:pStyle w:val="5"/>
          </w:pPr>
        </w:pPrChange>
      </w:pPr>
    </w:p>
    <w:p>
      <w:pPr>
        <w:rPr>
          <w:rFonts w:hint="eastAsia"/>
          <w:lang w:val="en-US" w:eastAsia="zh-CN"/>
        </w:rPr>
      </w:pPr>
    </w:p>
    <w:p>
      <w:pPr>
        <w:pStyle w:val="4"/>
      </w:pPr>
      <w:r>
        <w:rPr>
          <w:rFonts w:hint="eastAsia"/>
          <w:lang w:val="en-US" w:eastAsia="zh-CN"/>
        </w:rPr>
        <w:t>5</w:t>
      </w:r>
      <w:r>
        <w:t>.</w:t>
      </w:r>
      <w:r>
        <w:rPr>
          <w:rFonts w:hint="eastAsia" w:eastAsia="宋体"/>
          <w:lang w:val="en-US" w:eastAsia="zh-CN"/>
        </w:rPr>
        <w:t>4</w:t>
      </w:r>
      <w:r>
        <w:t xml:space="preserve"> </w:t>
      </w:r>
      <w:r>
        <w:rPr>
          <w:rFonts w:hint="eastAsia"/>
          <w:lang w:val="en-US" w:eastAsia="zh-CN"/>
        </w:rPr>
        <w:t>Use case</w:t>
      </w:r>
      <w:r>
        <w:rPr>
          <w:rFonts w:hint="eastAsia" w:eastAsia="宋体"/>
          <w:lang w:val="en-US" w:eastAsia="zh-CN"/>
        </w:rPr>
        <w:t>4</w:t>
      </w:r>
      <w:r>
        <w:t xml:space="preserve">: </w:t>
      </w:r>
      <w:r>
        <w:rPr>
          <w:rFonts w:cs="Arial"/>
        </w:rPr>
        <w:t>Network failure and risk prediction</w:t>
      </w:r>
    </w:p>
    <w:p>
      <w:pPr>
        <w:pStyle w:val="5"/>
        <w:rPr>
          <w:rStyle w:val="170"/>
          <w:i w:val="0"/>
          <w:iCs w:val="0"/>
        </w:rPr>
      </w:pPr>
      <w:r>
        <w:rPr>
          <w:rStyle w:val="170"/>
          <w:rFonts w:hint="eastAsia"/>
          <w:i w:val="0"/>
          <w:iCs w:val="0"/>
          <w:lang w:val="en-US" w:eastAsia="zh-CN"/>
        </w:rPr>
        <w:t>5</w:t>
      </w:r>
      <w:r>
        <w:rPr>
          <w:rStyle w:val="170"/>
          <w:i w:val="0"/>
          <w:iCs w:val="0"/>
        </w:rPr>
        <w:t>.</w:t>
      </w:r>
      <w:r>
        <w:rPr>
          <w:rStyle w:val="170"/>
          <w:rFonts w:hint="eastAsia" w:eastAsia="宋体"/>
          <w:i w:val="0"/>
          <w:iCs w:val="0"/>
          <w:lang w:val="en-US" w:eastAsia="zh-CN"/>
        </w:rPr>
        <w:t>4</w:t>
      </w:r>
      <w:r>
        <w:rPr>
          <w:rStyle w:val="170"/>
          <w:i w:val="0"/>
          <w:iCs w:val="0"/>
        </w:rPr>
        <w:t>.1 Description</w:t>
      </w:r>
    </w:p>
    <w:p>
      <w:pPr>
        <w:rPr>
          <w:rFonts w:hint="eastAsia"/>
          <w:lang w:val="en-US" w:eastAsia="zh-CN"/>
        </w:rPr>
      </w:pPr>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pPr>
        <w:rPr>
          <w:lang w:val="en-US"/>
        </w:rPr>
      </w:pPr>
      <w:r>
        <w:t xml:space="preserve">Using NDT, high-risk operations can  identify whether these operations may cause </w:t>
      </w:r>
      <w:r>
        <w:rPr>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val="en-US" w:eastAsia="zh-CN"/>
        </w:rPr>
        <w:t>ng</w:t>
      </w:r>
      <w:r>
        <w:rPr>
          <w:lang w:val="en-US"/>
        </w:rPr>
        <w:t xml:space="preserve"> by the NDT,  the results of high-risk operations prediction and evaluation should be notif</w:t>
      </w:r>
      <w:r>
        <w:rPr>
          <w:rFonts w:hint="eastAsia"/>
          <w:lang w:val="en-US" w:eastAsia="zh-CN"/>
        </w:rPr>
        <w:t>ied</w:t>
      </w:r>
      <w:r>
        <w:rPr>
          <w:lang w:val="en-US"/>
        </w:rPr>
        <w:t xml:space="preserve"> back to 3GPP network system.</w:t>
      </w:r>
    </w:p>
    <w:p>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p>
    <w:p>
      <w:r>
        <w:rPr>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pPr>
        <w:pStyle w:val="5"/>
      </w:pPr>
      <w:r>
        <w:rPr>
          <w:rStyle w:val="170"/>
          <w:rFonts w:hint="eastAsia"/>
          <w:i w:val="0"/>
          <w:iCs w:val="0"/>
          <w:lang w:val="en-US" w:eastAsia="zh-CN"/>
        </w:rPr>
        <w:t>5</w:t>
      </w:r>
      <w:r>
        <w:rPr>
          <w:rStyle w:val="170"/>
          <w:i w:val="0"/>
          <w:iCs w:val="0"/>
        </w:rPr>
        <w:t>.</w:t>
      </w:r>
      <w:r>
        <w:rPr>
          <w:rStyle w:val="170"/>
          <w:rFonts w:hint="eastAsia" w:eastAsia="宋体"/>
          <w:i w:val="0"/>
          <w:iCs w:val="0"/>
          <w:lang w:val="en-US" w:eastAsia="zh-CN"/>
        </w:rPr>
        <w:t>4</w:t>
      </w:r>
      <w:r>
        <w:rPr>
          <w:rStyle w:val="170"/>
          <w:i w:val="0"/>
          <w:iCs w:val="0"/>
        </w:rPr>
        <w:t xml:space="preserve">.2 Potential </w:t>
      </w:r>
      <w:r>
        <w:t>requirements</w:t>
      </w:r>
    </w:p>
    <w:p>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consumer  to request evaluation of the risk level for high-risk operations. </w:t>
      </w:r>
    </w:p>
    <w:p>
      <w:pPr>
        <w:rPr>
          <w:ins w:id="690" w:author="Nokia-3" w:date="2024-05-02T11:42:00Z"/>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 xml:space="preserve">the results of </w:t>
      </w:r>
      <w:ins w:id="691" w:author="Nokia-3" w:date="2024-05-02T11:47:00Z">
        <w:r>
          <w:rPr>
            <w:lang w:val="en-US" w:eastAsia="zh-CN"/>
          </w:rPr>
          <w:t xml:space="preserve">a </w:t>
        </w:r>
      </w:ins>
      <w:ins w:id="692" w:author="Nokia-3" w:date="2024-05-02T11:47:00Z">
        <w:r>
          <w:rPr>
            <w:shd w:val="clear" w:color="auto" w:fill="FFFFFF"/>
            <w:lang w:eastAsia="zh-CN"/>
          </w:rPr>
          <w:t>simulation, including</w:t>
        </w:r>
      </w:ins>
      <w:ins w:id="693" w:author="Nokia-3" w:date="2024-05-02T11:47:00Z">
        <w:r>
          <w:rPr>
            <w:rFonts w:hint="eastAsia"/>
            <w:shd w:val="clear" w:color="auto" w:fill="FFFFFF"/>
            <w:lang w:val="en-US" w:eastAsia="zh-CN"/>
          </w:rPr>
          <w:t xml:space="preserve"> </w:t>
        </w:r>
      </w:ins>
      <w:r>
        <w:rPr>
          <w:lang w:val="en-US"/>
        </w:rPr>
        <w:t>evaluation of risk level</w:t>
      </w:r>
      <w:r>
        <w:rPr>
          <w:lang w:val="en-US" w:eastAsia="zh-CN"/>
        </w:rPr>
        <w:t xml:space="preserve"> for high-risk operations.</w:t>
      </w:r>
    </w:p>
    <w:p>
      <w:pPr>
        <w:numPr>
          <w:ilvl w:val="255"/>
          <w:numId w:val="0"/>
        </w:numPr>
        <w:jc w:val="both"/>
        <w:rPr>
          <w:ins w:id="694" w:author="Nokia-3" w:date="2024-05-02T11:42:00Z"/>
          <w:lang w:val="en-US" w:eastAsia="zh-CN"/>
        </w:rPr>
      </w:pPr>
      <w:ins w:id="695" w:author="Nokia-3" w:date="2024-05-02T11:42:00Z">
        <w:r>
          <w:rPr>
            <w:b/>
          </w:rPr>
          <w:t xml:space="preserve">REQ-NDT-01: </w:t>
        </w:r>
      </w:ins>
      <w:ins w:id="696" w:author="Nokia-3" w:date="2024-05-02T11:42:00Z">
        <w:r>
          <w:rPr>
            <w:rFonts w:hint="eastAsia"/>
            <w:bCs/>
            <w:lang w:val="en-US" w:eastAsia="zh-CN"/>
          </w:rPr>
          <w:t>NDT</w:t>
        </w:r>
      </w:ins>
      <w:ins w:id="697" w:author="Nokia-3" w:date="2024-05-02T11:42:00Z">
        <w:r>
          <w:rPr>
            <w:bCs/>
            <w:kern w:val="2"/>
            <w:szCs w:val="18"/>
            <w:lang w:eastAsia="zh-CN" w:bidi="ar-KW"/>
          </w:rPr>
          <w:t xml:space="preserve"> s</w:t>
        </w:r>
      </w:ins>
      <w:ins w:id="698" w:author="Nokia-3" w:date="2024-05-02T11:42:00Z">
        <w:r>
          <w:rPr>
            <w:kern w:val="2"/>
            <w:szCs w:val="18"/>
            <w:lang w:eastAsia="zh-CN" w:bidi="ar-KW"/>
          </w:rPr>
          <w:t xml:space="preserve">hould have a capability enabling the MnS consumer to </w:t>
        </w:r>
      </w:ins>
      <w:ins w:id="699" w:author="Nokia-3" w:date="2024-05-02T11:42:00Z">
        <w:r>
          <w:rPr>
            <w:lang w:val="en-US" w:eastAsia="zh-CN"/>
          </w:rPr>
          <w:t xml:space="preserve">configure the network scenario to be modelled for </w:t>
        </w:r>
      </w:ins>
      <w:ins w:id="700" w:author="Nokia-3" w:date="2024-05-02T11:44:00Z">
        <w:r>
          <w:rPr>
            <w:lang w:val="en-US" w:eastAsia="zh-CN"/>
          </w:rPr>
          <w:t xml:space="preserve">evaluating </w:t>
        </w:r>
      </w:ins>
      <w:ins w:id="701" w:author="Nokia-3" w:date="2024-05-02T11:42:00Z">
        <w:r>
          <w:rPr>
            <w:lang w:val="en-US" w:eastAsia="zh-CN"/>
          </w:rPr>
          <w:t xml:space="preserve">a </w:t>
        </w:r>
      </w:ins>
      <w:ins w:id="702" w:author="Nokia-3" w:date="2024-05-02T11:44:00Z">
        <w:r>
          <w:rPr>
            <w:rFonts w:cs="Arial"/>
          </w:rPr>
          <w:t>Network failure</w:t>
        </w:r>
      </w:ins>
    </w:p>
    <w:p>
      <w:pPr>
        <w:numPr>
          <w:ilvl w:val="255"/>
          <w:numId w:val="0"/>
        </w:numPr>
        <w:jc w:val="both"/>
        <w:rPr>
          <w:ins w:id="703" w:author="Nokia-3" w:date="2024-05-02T11:45:00Z"/>
          <w:b/>
        </w:rPr>
      </w:pPr>
      <w:ins w:id="704" w:author="Nokia-3" w:date="2024-05-02T11:45:00Z">
        <w:r>
          <w:rPr>
            <w:b/>
          </w:rPr>
          <w:t xml:space="preserve">REQ-NDT-02: </w:t>
        </w:r>
      </w:ins>
      <w:ins w:id="705" w:author="Nokia-3" w:date="2024-05-02T11:45:00Z">
        <w:r>
          <w:rPr>
            <w:rFonts w:hint="eastAsia"/>
            <w:bCs/>
            <w:lang w:val="en-US" w:eastAsia="zh-CN"/>
          </w:rPr>
          <w:t>NDT</w:t>
        </w:r>
      </w:ins>
      <w:ins w:id="706" w:author="Nokia-3" w:date="2024-05-02T11:45:00Z">
        <w:r>
          <w:rPr>
            <w:bCs/>
            <w:kern w:val="2"/>
            <w:szCs w:val="18"/>
            <w:lang w:eastAsia="zh-CN" w:bidi="ar-KW"/>
          </w:rPr>
          <w:t xml:space="preserve"> s</w:t>
        </w:r>
      </w:ins>
      <w:ins w:id="707" w:author="Nokia-3" w:date="2024-05-02T11:45:00Z">
        <w:r>
          <w:rPr>
            <w:kern w:val="2"/>
            <w:szCs w:val="18"/>
            <w:lang w:eastAsia="zh-CN" w:bidi="ar-KW"/>
          </w:rPr>
          <w:t xml:space="preserve">hould have a capability enabling the MnS consumer to </w:t>
        </w:r>
      </w:ins>
      <w:ins w:id="708" w:author="Nokia-3" w:date="2024-05-02T11:45:00Z">
        <w:r>
          <w:rPr>
            <w:lang w:val="en-US" w:eastAsia="zh-CN"/>
          </w:rPr>
          <w:t xml:space="preserve">configure the parameters of the NDT instance of the objects to be modelled for evaluating a </w:t>
        </w:r>
      </w:ins>
      <w:ins w:id="709" w:author="Nokia-3" w:date="2024-05-02T11:45:00Z">
        <w:r>
          <w:rPr>
            <w:rFonts w:cs="Arial"/>
          </w:rPr>
          <w:t>Network failure</w:t>
        </w:r>
      </w:ins>
    </w:p>
    <w:p>
      <w:pPr>
        <w:pStyle w:val="5"/>
        <w:rPr>
          <w:rStyle w:val="170"/>
          <w:rFonts w:ascii="CG Times (WN)" w:hAnsi="CG Times (WN)"/>
          <w:i w:val="0"/>
          <w:iCs w:val="0"/>
          <w:lang w:val="en-US" w:eastAsia="zh-CN"/>
        </w:rPr>
      </w:pPr>
      <w:r>
        <w:rPr>
          <w:rStyle w:val="170"/>
          <w:rFonts w:hint="eastAsia" w:ascii="CG Times (WN)" w:hAnsi="CG Times (WN)"/>
          <w:i w:val="0"/>
          <w:iCs w:val="0"/>
          <w:lang w:val="en-US" w:eastAsia="zh-CN"/>
        </w:rPr>
        <w:t>5.4.3 Potential solutions</w:t>
      </w:r>
    </w:p>
    <w:p>
      <w:pPr>
        <w:pStyle w:val="5"/>
        <w:rPr>
          <w:ins w:id="711" w:author="Nokia-3" w:date="2024-05-02T11:31:00Z"/>
          <w:rStyle w:val="166"/>
          <w:rFonts w:hint="eastAsia" w:ascii="CG Times (WN)" w:hAnsi="CG Times (WN)" w:eastAsia="宋体"/>
          <w:lang w:val="en-US" w:eastAsia="zh-CN"/>
          <w:rPrChange w:id="712" w:author="yushuang-cm" w:date="2024-06-03T19:50:30Z">
            <w:rPr>
              <w:ins w:id="713" w:author="Nokia-3" w:date="2024-05-02T11:31:00Z"/>
              <w:lang w:val="en-US" w:eastAsia="zh-CN"/>
            </w:rPr>
          </w:rPrChange>
        </w:rPr>
        <w:pPrChange w:id="710" w:author="yushuang-cm" w:date="2024-06-03T19:50:30Z">
          <w:pPr/>
        </w:pPrChange>
      </w:pPr>
      <w:ins w:id="714" w:author="Nokia-3" w:date="2024-05-02T11:31:00Z">
        <w:r>
          <w:rPr>
            <w:rStyle w:val="166"/>
            <w:rFonts w:hint="eastAsia" w:ascii="CG Times (WN)" w:hAnsi="CG Times (WN)" w:eastAsia="宋体"/>
            <w:i w:val="0"/>
            <w:iCs w:val="0"/>
            <w:lang w:val="en-US" w:eastAsia="zh-CN"/>
            <w:rPrChange w:id="715" w:author="yushuang-cm" w:date="2024-06-03T19:50:30Z">
              <w:rPr>
                <w:rStyle w:val="168"/>
                <w:rFonts w:hint="eastAsia"/>
                <w:i w:val="0"/>
                <w:lang w:val="en-US" w:eastAsia="zh-CN"/>
              </w:rPr>
            </w:rPrChange>
          </w:rPr>
          <w:t>5</w:t>
        </w:r>
      </w:ins>
      <w:ins w:id="716" w:author="Nokia-3" w:date="2024-05-02T11:31:00Z">
        <w:r>
          <w:rPr>
            <w:rStyle w:val="166"/>
            <w:rFonts w:ascii="CG Times (WN)" w:hAnsi="CG Times (WN)" w:eastAsia="宋体"/>
            <w:i w:val="0"/>
            <w:iCs w:val="0"/>
            <w:lang w:val="en-US" w:eastAsia="zh-CN"/>
            <w:rPrChange w:id="717" w:author="yushuang-cm" w:date="2024-06-03T19:50:30Z">
              <w:rPr>
                <w:rStyle w:val="168"/>
                <w:i w:val="0"/>
                <w:lang w:val="en-US" w:eastAsia="zh-CN"/>
              </w:rPr>
            </w:rPrChange>
          </w:rPr>
          <w:t>.</w:t>
        </w:r>
      </w:ins>
      <w:ins w:id="718" w:author="yushuang-cm" w:date="2024-06-03T19:50:36Z">
        <w:r>
          <w:rPr>
            <w:rStyle w:val="166"/>
            <w:rFonts w:hint="eastAsia" w:ascii="CG Times (WN)" w:hAnsi="CG Times (WN)" w:eastAsia="宋体"/>
            <w:iCs w:val="0"/>
            <w:lang w:val="en-US" w:eastAsia="zh-CN"/>
          </w:rPr>
          <w:t>4</w:t>
        </w:r>
      </w:ins>
      <w:ins w:id="719" w:author="Nokia-3" w:date="2024-05-02T11:31:00Z">
        <w:del w:id="720" w:author="yushuang-cm" w:date="2024-06-03T19:50:35Z">
          <w:r>
            <w:rPr>
              <w:rStyle w:val="166"/>
              <w:rFonts w:ascii="CG Times (WN)" w:hAnsi="CG Times (WN)" w:eastAsia="宋体"/>
              <w:i w:val="0"/>
              <w:iCs w:val="0"/>
              <w:lang w:val="en-US" w:eastAsia="zh-CN"/>
              <w:rPrChange w:id="721" w:author="yushuang-cm" w:date="2024-06-03T19:50:30Z">
                <w:rPr>
                  <w:rStyle w:val="168"/>
                  <w:i w:val="0"/>
                  <w:lang w:val="en-US" w:eastAsia="zh-CN"/>
                </w:rPr>
              </w:rPrChange>
            </w:rPr>
            <w:delText>1</w:delText>
          </w:r>
        </w:del>
      </w:ins>
      <w:ins w:id="722" w:author="Nokia-3" w:date="2024-05-02T11:31:00Z">
        <w:r>
          <w:rPr>
            <w:rStyle w:val="166"/>
            <w:rFonts w:ascii="CG Times (WN)" w:hAnsi="CG Times (WN)" w:eastAsia="宋体"/>
            <w:i w:val="0"/>
            <w:iCs w:val="0"/>
            <w:lang w:val="en-US" w:eastAsia="zh-CN"/>
            <w:rPrChange w:id="723" w:author="yushuang-cm" w:date="2024-06-03T19:50:30Z">
              <w:rPr>
                <w:rStyle w:val="168"/>
                <w:i w:val="0"/>
                <w:lang w:val="en-US" w:eastAsia="zh-CN"/>
              </w:rPr>
            </w:rPrChange>
          </w:rPr>
          <w:t>.</w:t>
        </w:r>
      </w:ins>
      <w:ins w:id="724" w:author="Nokia-3" w:date="2024-05-02T11:31:00Z">
        <w:r>
          <w:rPr>
            <w:rStyle w:val="166"/>
            <w:rFonts w:hint="eastAsia" w:ascii="CG Times (WN)" w:hAnsi="CG Times (WN)" w:eastAsia="宋体"/>
            <w:i w:val="0"/>
            <w:iCs w:val="0"/>
            <w:lang w:val="en-US" w:eastAsia="zh-CN"/>
            <w:rPrChange w:id="725" w:author="yushuang-cm" w:date="2024-06-03T19:50:30Z">
              <w:rPr>
                <w:rStyle w:val="168"/>
                <w:rFonts w:hint="eastAsia"/>
                <w:i w:val="0"/>
                <w:lang w:val="en-US" w:eastAsia="zh-CN"/>
              </w:rPr>
            </w:rPrChange>
          </w:rPr>
          <w:t>3</w:t>
        </w:r>
      </w:ins>
      <w:ins w:id="726" w:author="Nokia-3" w:date="2024-05-02T11:31:00Z">
        <w:r>
          <w:rPr>
            <w:rStyle w:val="166"/>
            <w:rFonts w:ascii="CG Times (WN)" w:hAnsi="CG Times (WN)" w:eastAsia="宋体"/>
            <w:i w:val="0"/>
            <w:iCs w:val="0"/>
            <w:lang w:val="en-US" w:eastAsia="zh-CN"/>
            <w:rPrChange w:id="727" w:author="yushuang-cm" w:date="2024-06-03T19:50:30Z">
              <w:rPr>
                <w:rStyle w:val="168"/>
                <w:i w:val="0"/>
                <w:lang w:val="en-US" w:eastAsia="zh-CN"/>
              </w:rPr>
            </w:rPrChange>
          </w:rPr>
          <w:t>.</w:t>
        </w:r>
      </w:ins>
      <w:ins w:id="728" w:author="Nokia-3" w:date="2024-05-02T11:31:00Z">
        <w:del w:id="729" w:author="yushuang-cm" w:date="2024-06-03T19:50:41Z">
          <w:r>
            <w:rPr>
              <w:rStyle w:val="166"/>
              <w:rFonts w:ascii="CG Times (WN)" w:hAnsi="CG Times (WN)" w:eastAsia="宋体"/>
              <w:i w:val="0"/>
              <w:iCs w:val="0"/>
              <w:lang w:val="en-US" w:eastAsia="zh-CN"/>
              <w:rPrChange w:id="730" w:author="yushuang-cm" w:date="2024-06-03T19:50:30Z">
                <w:rPr>
                  <w:rStyle w:val="168"/>
                  <w:i w:val="0"/>
                  <w:lang w:val="en-US" w:eastAsia="zh-CN"/>
                </w:rPr>
              </w:rPrChange>
            </w:rPr>
            <w:delText>X</w:delText>
          </w:r>
        </w:del>
      </w:ins>
      <w:ins w:id="731" w:author="yushuang-cm" w:date="2024-06-03T19:50:41Z">
        <w:r>
          <w:rPr>
            <w:rStyle w:val="166"/>
            <w:rFonts w:hint="eastAsia" w:ascii="CG Times (WN)" w:hAnsi="CG Times (WN)" w:eastAsia="宋体"/>
            <w:iCs w:val="0"/>
            <w:lang w:eastAsia="zh-CN"/>
          </w:rPr>
          <w:t>1</w:t>
        </w:r>
      </w:ins>
      <w:ins w:id="732" w:author="Nokia-3" w:date="2024-05-02T11:31:00Z">
        <w:r>
          <w:rPr>
            <w:rStyle w:val="166"/>
            <w:rFonts w:ascii="CG Times (WN)" w:hAnsi="CG Times (WN)" w:eastAsia="宋体"/>
            <w:i w:val="0"/>
            <w:iCs w:val="0"/>
            <w:lang w:val="en-US" w:eastAsia="zh-CN"/>
            <w:rPrChange w:id="733" w:author="yushuang-cm" w:date="2024-06-03T19:50:30Z">
              <w:rPr>
                <w:rStyle w:val="168"/>
                <w:i w:val="0"/>
                <w:lang w:val="en-US" w:eastAsia="zh-CN"/>
              </w:rPr>
            </w:rPrChange>
          </w:rPr>
          <w:t xml:space="preserve"> </w:t>
        </w:r>
      </w:ins>
      <w:ins w:id="734" w:author="Nokia-3" w:date="2024-05-02T11:31:00Z">
        <w:del w:id="735" w:author="yushuang-cm" w:date="2024-06-03T19:50:43Z">
          <w:r>
            <w:rPr>
              <w:rStyle w:val="166"/>
              <w:rFonts w:ascii="CG Times (WN)" w:hAnsi="CG Times (WN)" w:eastAsia="宋体"/>
              <w:i w:val="0"/>
              <w:iCs w:val="0"/>
              <w:lang w:val="en-US" w:eastAsia="zh-CN"/>
              <w:rPrChange w:id="736" w:author="yushuang-cm" w:date="2024-06-03T19:50:30Z">
                <w:rPr>
                  <w:rStyle w:val="168"/>
                  <w:i w:val="0"/>
                  <w:lang w:val="en-US" w:eastAsia="zh-CN"/>
                </w:rPr>
              </w:rPrChange>
            </w:rPr>
            <w:delText xml:space="preserve">Potential </w:delText>
          </w:r>
        </w:del>
      </w:ins>
      <w:ins w:id="737" w:author="Nokia-3" w:date="2024-05-02T11:31:00Z">
        <w:r>
          <w:rPr>
            <w:rStyle w:val="166"/>
            <w:rFonts w:ascii="CG Times (WN)" w:hAnsi="CG Times (WN)" w:eastAsia="宋体"/>
            <w:i w:val="0"/>
            <w:iCs w:val="0"/>
            <w:lang w:val="en-US" w:eastAsia="zh-CN"/>
            <w:rPrChange w:id="738" w:author="yushuang-cm" w:date="2024-06-03T19:50:30Z">
              <w:rPr>
                <w:rStyle w:val="168"/>
                <w:i w:val="0"/>
                <w:lang w:val="en-US" w:eastAsia="zh-CN"/>
              </w:rPr>
            </w:rPrChange>
          </w:rPr>
          <w:t xml:space="preserve">solution </w:t>
        </w:r>
      </w:ins>
      <w:ins w:id="739" w:author="Nokia-3" w:date="2024-05-02T11:31:00Z">
        <w:del w:id="740" w:author="yushuang-cm" w:date="2024-06-03T19:50:44Z">
          <w:r>
            <w:rPr>
              <w:rStyle w:val="166"/>
              <w:rFonts w:ascii="CG Times (WN)" w:hAnsi="CG Times (WN)" w:eastAsia="宋体"/>
              <w:i w:val="0"/>
              <w:iCs w:val="0"/>
              <w:lang w:val="en-US" w:eastAsia="zh-CN"/>
              <w:rPrChange w:id="741" w:author="yushuang-cm" w:date="2024-06-03T19:50:30Z">
                <w:rPr>
                  <w:rStyle w:val="168"/>
                  <w:i w:val="0"/>
                  <w:lang w:val="en-US" w:eastAsia="zh-CN"/>
                </w:rPr>
              </w:rPrChange>
            </w:rPr>
            <w:delText>X</w:delText>
          </w:r>
        </w:del>
      </w:ins>
      <w:ins w:id="742" w:author="yushuang-cm" w:date="2024-06-03T19:50:44Z">
        <w:r>
          <w:rPr>
            <w:rStyle w:val="166"/>
            <w:rFonts w:hint="eastAsia" w:ascii="CG Times (WN)" w:hAnsi="CG Times (WN)" w:eastAsia="宋体"/>
            <w:iCs w:val="0"/>
            <w:lang w:eastAsia="zh-CN"/>
          </w:rPr>
          <w:t>1</w:t>
        </w:r>
      </w:ins>
    </w:p>
    <w:p>
      <w:pPr>
        <w:rPr>
          <w:ins w:id="743" w:author="Nokia-2" w:date="2024-05-30T07:39:00Z"/>
          <w:lang w:val="en-US" w:eastAsia="zh-CN"/>
        </w:rPr>
      </w:pPr>
      <w:ins w:id="744" w:author="Nokia-2" w:date="2024-05-30T07:39:00Z">
        <w:r>
          <w:rPr>
            <w:lang w:val="en-US" w:eastAsia="zh-CN"/>
          </w:rPr>
          <w:t>Introduce an IOC for an NDT, which may be called NDT. This may be name contained in a subnetwork or managed function to respectively represent a standalone NDT and an NDT contained in another function, e.g. in a SON function.</w:t>
        </w:r>
      </w:ins>
    </w:p>
    <w:p>
      <w:pPr>
        <w:rPr>
          <w:ins w:id="745" w:author="Nokia-3" w:date="2024-05-02T11:27:00Z"/>
          <w:lang w:val="en-US" w:eastAsia="zh-CN"/>
        </w:rPr>
      </w:pPr>
      <w:ins w:id="746" w:author="Nokia-3" w:date="2024-05-02T11:27:00Z">
        <w:r>
          <w:rPr>
            <w:lang w:val="en-US" w:eastAsia="zh-CN"/>
          </w:rPr>
          <w:t>- The consumer can configure on to the NDT instance the network scenario to be modelled</w:t>
        </w:r>
      </w:ins>
      <w:ins w:id="747" w:author="Nokia-3" w:date="2024-05-02T11:29:00Z">
        <w:r>
          <w:rPr>
            <w:lang w:val="en-US" w:eastAsia="zh-CN"/>
          </w:rPr>
          <w:t>. The scenario can include t</w:t>
        </w:r>
      </w:ins>
      <w:ins w:id="748" w:author="Nokia-3" w:date="2024-05-30T19:47:00Z">
        <w:r>
          <w:rPr>
            <w:lang w:val="en-US" w:eastAsia="zh-CN"/>
          </w:rPr>
          <w:t>he</w:t>
        </w:r>
      </w:ins>
      <w:ins w:id="749" w:author="Nokia-3" w:date="2024-05-02T11:29:00Z">
        <w:r>
          <w:rPr>
            <w:lang w:val="en-US" w:eastAsia="zh-CN"/>
          </w:rPr>
          <w:t xml:space="preserve"> scope to be considered</w:t>
        </w:r>
      </w:ins>
      <w:ins w:id="750" w:author="Nokia-3" w:date="2024-05-02T11:27:00Z">
        <w:r>
          <w:rPr>
            <w:lang w:val="en-US" w:eastAsia="zh-CN"/>
          </w:rPr>
          <w:t xml:space="preserve"> for evaluating </w:t>
        </w:r>
      </w:ins>
      <w:ins w:id="751" w:author="Nokia-3" w:date="2024-05-02T11:30:00Z">
        <w:r>
          <w:rPr>
            <w:rFonts w:cs="Arial"/>
          </w:rPr>
          <w:t xml:space="preserve">Network failures and </w:t>
        </w:r>
      </w:ins>
      <w:ins w:id="752" w:author="Nokia-3" w:date="2024-05-02T11:32:00Z">
        <w:r>
          <w:rPr>
            <w:rFonts w:cs="Arial"/>
          </w:rPr>
          <w:t>risks.</w:t>
        </w:r>
      </w:ins>
    </w:p>
    <w:p>
      <w:pPr>
        <w:pStyle w:val="152"/>
        <w:numPr>
          <w:ilvl w:val="0"/>
          <w:numId w:val="14"/>
        </w:numPr>
        <w:rPr>
          <w:ins w:id="753" w:author="Nokia-3" w:date="2024-05-02T11:27:00Z"/>
          <w:lang w:val="en-US" w:eastAsia="zh-CN"/>
        </w:rPr>
      </w:pPr>
      <w:ins w:id="754" w:author="Nokia-3" w:date="2024-05-02T11:27:00Z">
        <w:r>
          <w:rPr>
            <w:lang w:val="en-US" w:eastAsia="zh-CN"/>
          </w:rPr>
          <w:t xml:space="preserve">introduce </w:t>
        </w:r>
      </w:ins>
      <w:ins w:id="755" w:author="Nokia-2" w:date="2024-05-30T07:43:00Z">
        <w:r>
          <w:rPr>
            <w:lang w:val="en-US" w:eastAsia="zh-CN"/>
          </w:rPr>
          <w:t xml:space="preserve">a data type and </w:t>
        </w:r>
      </w:ins>
      <w:ins w:id="756" w:author="Nokia-3" w:date="2024-05-02T11:27:00Z">
        <w:r>
          <w:rPr>
            <w:lang w:val="en-US" w:eastAsia="zh-CN"/>
          </w:rPr>
          <w:t>an attribute on the NDT of the scope to be modelled or simulated by the NDT instance.</w:t>
        </w:r>
      </w:ins>
      <w:ins w:id="757" w:author="Nokia-2" w:date="2024-05-30T07:39:00Z">
        <w:r>
          <w:rPr>
            <w:lang w:val="en-US" w:eastAsia="zh-CN"/>
          </w:rPr>
          <w:t xml:space="preserve"> This may be called nDTSimulationScope.</w:t>
        </w:r>
      </w:ins>
    </w:p>
    <w:p>
      <w:pPr>
        <w:rPr>
          <w:ins w:id="758" w:author="Nokia-3" w:date="2024-05-02T11:27:00Z"/>
          <w:lang w:val="en-US" w:eastAsia="zh-CN"/>
        </w:rPr>
      </w:pPr>
      <w:ins w:id="759" w:author="Nokia-3" w:date="2024-05-02T11:27:00Z">
        <w:r>
          <w:rPr>
            <w:lang w:val="en-US" w:eastAsia="zh-CN"/>
          </w:rPr>
          <w:t xml:space="preserve"> The consumer can configure the parameters of the NDT instance, including the configurations indicating the </w:t>
        </w:r>
      </w:ins>
      <w:ins w:id="760" w:author="Nokia-3" w:date="2024-05-02T11:36:00Z">
        <w:r>
          <w:rPr>
            <w:rFonts w:cs="Arial"/>
          </w:rPr>
          <w:t>Network failure</w:t>
        </w:r>
      </w:ins>
    </w:p>
    <w:p>
      <w:pPr>
        <w:pStyle w:val="152"/>
        <w:numPr>
          <w:ilvl w:val="0"/>
          <w:numId w:val="14"/>
        </w:numPr>
        <w:rPr>
          <w:ins w:id="761" w:author="Nokia-2" w:date="2024-05-30T12:36:00Z"/>
          <w:lang w:val="en-US" w:eastAsia="zh-CN"/>
        </w:rPr>
      </w:pPr>
      <w:ins w:id="762" w:author="Nokia-3" w:date="2024-05-02T11:27:00Z">
        <w:r>
          <w:rPr>
            <w:lang w:val="en-US" w:eastAsia="zh-CN"/>
          </w:rPr>
          <w:t xml:space="preserve">Introduce </w:t>
        </w:r>
      </w:ins>
      <w:ins w:id="763" w:author="Nokia-2" w:date="2024-05-30T07:42:00Z">
        <w:r>
          <w:rPr>
            <w:lang w:val="en-US" w:eastAsia="zh-CN"/>
          </w:rPr>
          <w:t xml:space="preserve">a data type and an attribute </w:t>
        </w:r>
      </w:ins>
      <w:ins w:id="764" w:author="Nokia-3" w:date="2024-05-02T11:27:00Z">
        <w:r>
          <w:rPr>
            <w:lang w:val="en-US" w:eastAsia="zh-CN"/>
          </w:rPr>
          <w:t xml:space="preserve">on the NDT configuration plan </w:t>
        </w:r>
      </w:ins>
      <w:ins w:id="765" w:author="Nokia-2" w:date="2024-05-30T07:40:00Z">
        <w:r>
          <w:rPr>
            <w:lang w:val="en-US" w:eastAsia="zh-CN"/>
          </w:rPr>
          <w:t xml:space="preserve">. The datatype which may be called nDTConfigurationPlan </w:t>
        </w:r>
      </w:ins>
      <w:ins w:id="766" w:author="Nokia-3" w:date="2024-05-02T11:27:00Z">
        <w:del w:id="767" w:author="Nokia-2" w:date="2024-05-30T07:40:00Z">
          <w:r>
            <w:rPr>
              <w:lang w:val="en-US" w:eastAsia="zh-CN"/>
            </w:rPr>
            <w:delText xml:space="preserve">that </w:delText>
          </w:r>
        </w:del>
      </w:ins>
      <w:ins w:id="768" w:author="Nokia-3" w:date="2024-05-02T11:27:00Z">
        <w:r>
          <w:rPr>
            <w:lang w:val="en-US" w:eastAsia="zh-CN"/>
          </w:rPr>
          <w:t>indicates the parameter values to be applied by the NDT instance.</w:t>
        </w:r>
      </w:ins>
    </w:p>
    <w:p>
      <w:pPr>
        <w:ind w:left="360"/>
        <w:rPr>
          <w:ins w:id="769" w:author="Nokia-3" w:date="2024-05-02T11:27:00Z"/>
          <w:lang w:val="en-US" w:eastAsia="zh-CN"/>
        </w:rPr>
      </w:pPr>
      <w:ins w:id="770" w:author="Nokia-2" w:date="2024-05-30T12:36:00Z">
        <w:r>
          <w:rPr>
            <w:lang w:val="en-US" w:eastAsia="zh-CN"/>
          </w:rPr>
          <w:t xml:space="preserve">Note: the specific characteristics of </w:t>
        </w:r>
      </w:ins>
      <w:ins w:id="771" w:author="Nokia-2" w:date="2024-05-30T12:37:00Z">
        <w:r>
          <w:rPr>
            <w:rFonts w:cs="Arial"/>
          </w:rPr>
          <w:t>Network failure and risk prediction</w:t>
        </w:r>
      </w:ins>
      <w:ins w:id="772" w:author="Nokia-2" w:date="2024-05-30T12:37:00Z">
        <w:r>
          <w:rPr>
            <w:lang w:val="en-US" w:eastAsia="zh-CN"/>
          </w:rPr>
          <w:t xml:space="preserve"> </w:t>
        </w:r>
      </w:ins>
      <w:ins w:id="773" w:author="Nokia-2" w:date="2024-05-30T12:36:00Z">
        <w:r>
          <w:rPr>
            <w:lang w:val="en-US" w:eastAsia="zh-CN"/>
          </w:rPr>
          <w:t>can be added as an attribute of the nDTSimulationScope and nDTConfigurationPlan</w:t>
        </w:r>
      </w:ins>
    </w:p>
    <w:p>
      <w:pPr>
        <w:rPr>
          <w:ins w:id="774" w:author="Nokia-3" w:date="2024-05-02T11:27:00Z"/>
          <w:lang w:val="en-US" w:eastAsia="zh-CN"/>
        </w:rPr>
      </w:pPr>
      <w:ins w:id="775" w:author="Nokia-3" w:date="2024-05-02T11:27:00Z">
        <w:r>
          <w:rPr>
            <w:lang w:val="en-US" w:eastAsia="zh-CN"/>
          </w:rPr>
          <w:t>The NDT can provide output to the MnS consumer, the output including values on PMs and KPIs of all the objects that have been modelled by the NDT instance. These include the values indicating the impact o</w:t>
        </w:r>
      </w:ins>
      <w:ins w:id="776" w:author="Nokia-3" w:date="2024-05-02T11:37:00Z">
        <w:r>
          <w:rPr>
            <w:lang w:val="en-US" w:eastAsia="zh-CN"/>
          </w:rPr>
          <w:t>f</w:t>
        </w:r>
      </w:ins>
      <w:ins w:id="777" w:author="Nokia-3" w:date="2024-05-02T11:27:00Z">
        <w:r>
          <w:rPr>
            <w:lang w:val="en-US" w:eastAsia="zh-CN"/>
          </w:rPr>
          <w:t xml:space="preserve"> the </w:t>
        </w:r>
      </w:ins>
      <w:ins w:id="778" w:author="Nokia-3" w:date="2024-05-02T11:37:00Z">
        <w:r>
          <w:rPr>
            <w:rFonts w:cs="Arial"/>
          </w:rPr>
          <w:t>Network failure which included the expected risks</w:t>
        </w:r>
      </w:ins>
      <w:ins w:id="779" w:author="Nokia-3" w:date="2024-05-02T11:27:00Z">
        <w:r>
          <w:rPr>
            <w:lang w:val="en-US" w:eastAsia="zh-CN"/>
          </w:rPr>
          <w:t>.</w:t>
        </w:r>
      </w:ins>
    </w:p>
    <w:p>
      <w:pPr>
        <w:pStyle w:val="152"/>
        <w:numPr>
          <w:ilvl w:val="0"/>
          <w:numId w:val="14"/>
        </w:numPr>
        <w:rPr>
          <w:ins w:id="780" w:author="Nokia-3" w:date="2024-05-02T11:27:00Z"/>
          <w:lang w:val="en-US" w:eastAsia="zh-CN"/>
        </w:rPr>
      </w:pPr>
      <w:ins w:id="781" w:author="Nokia-3" w:date="2024-05-02T11:27:00Z">
        <w:r>
          <w:rPr>
            <w:lang w:val="en-US" w:eastAsia="zh-CN"/>
          </w:rPr>
          <w:t xml:space="preserve">Introduce </w:t>
        </w:r>
      </w:ins>
      <w:ins w:id="782" w:author="Nokia-2" w:date="2024-05-30T07:41:00Z">
        <w:r>
          <w:rPr>
            <w:lang w:val="en-US" w:eastAsia="zh-CN"/>
          </w:rPr>
          <w:t>a data type and an attribute on the NDT to represent the output of the NDT instance. This may be called nDTOutput and will contain attributes similar to those of existining network objects like cells</w:t>
        </w:r>
      </w:ins>
      <w:ins w:id="783" w:author="Nokia-3" w:date="2024-05-02T11:27:00Z">
        <w:del w:id="784" w:author="Nokia-2" w:date="2024-05-30T07:41:00Z">
          <w:r>
            <w:rPr>
              <w:lang w:val="en-US" w:eastAsia="zh-CN"/>
            </w:rPr>
            <w:delText>on the NDT configuration plan that indicates the parameter values to be applied by the NDT instance.</w:delText>
          </w:r>
        </w:del>
      </w:ins>
    </w:p>
    <w:p>
      <w:pPr>
        <w:ind w:left="360"/>
        <w:rPr>
          <w:ins w:id="785" w:author="Nokia-3" w:date="2024-05-30T19:45:00Z"/>
          <w:lang w:val="en-US" w:eastAsia="zh-CN"/>
        </w:rPr>
      </w:pPr>
      <w:ins w:id="786" w:author="Nokia-3" w:date="2024-05-30T19:45:00Z">
        <w:r>
          <w:rPr>
            <w:lang w:val="en-US" w:eastAsia="zh-CN"/>
          </w:rPr>
          <w:t xml:space="preserve">Note: the specific characteristics of reports for </w:t>
        </w:r>
      </w:ins>
      <w:ins w:id="787" w:author="Nokia-3" w:date="2024-05-30T19:46:00Z">
        <w:r>
          <w:rPr>
            <w:rFonts w:cs="Arial"/>
          </w:rPr>
          <w:t>Network failure and risk prediction</w:t>
        </w:r>
      </w:ins>
      <w:ins w:id="788" w:author="Nokia-3" w:date="2024-05-30T19:46:00Z">
        <w:r>
          <w:rPr>
            <w:lang w:val="en-US" w:eastAsia="zh-CN"/>
          </w:rPr>
          <w:t xml:space="preserve"> </w:t>
        </w:r>
      </w:ins>
      <w:ins w:id="789" w:author="Nokia-3" w:date="2024-05-30T19:45:00Z">
        <w:r>
          <w:rPr>
            <w:lang w:val="en-US" w:eastAsia="zh-CN"/>
          </w:rPr>
          <w:t xml:space="preserve">can be added as an attribute of the nDTOutput </w:t>
        </w:r>
      </w:ins>
    </w:p>
    <w:p>
      <w:pPr>
        <w:rPr>
          <w:rFonts w:hint="eastAsia"/>
          <w:lang w:val="en-US" w:eastAsia="zh-CN"/>
        </w:rPr>
      </w:pPr>
    </w:p>
    <w:p>
      <w:pPr>
        <w:pStyle w:val="5"/>
        <w:rPr>
          <w:iCs w:val="0"/>
          <w:color w:val="404040"/>
        </w:rPr>
      </w:pPr>
      <w:r>
        <w:rPr>
          <w:rStyle w:val="167"/>
          <w:i w:val="0"/>
          <w:iCs w:val="0"/>
        </w:rPr>
        <w:t>5.</w:t>
      </w:r>
      <w:r>
        <w:rPr>
          <w:rStyle w:val="167"/>
          <w:rFonts w:hint="eastAsia" w:eastAsia="宋体"/>
          <w:i w:val="0"/>
          <w:iCs w:val="0"/>
          <w:lang w:val="en-US" w:eastAsia="zh-CN"/>
        </w:rPr>
        <w:t>4</w:t>
      </w:r>
      <w:r>
        <w:rPr>
          <w:rStyle w:val="167"/>
          <w:i w:val="0"/>
          <w:iCs w:val="0"/>
        </w:rPr>
        <w:t>.4 Evaluation of potential solutions</w:t>
      </w:r>
    </w:p>
    <w:p>
      <w:pPr>
        <w:jc w:val="both"/>
        <w:rPr>
          <w:rFonts w:ascii="Arial" w:hAnsi="Arial"/>
          <w:sz w:val="32"/>
          <w:szCs w:val="32"/>
          <w:lang w:val="en-US"/>
        </w:rPr>
      </w:pPr>
    </w:p>
    <w:p>
      <w:pPr>
        <w:pStyle w:val="4"/>
        <w:jc w:val="both"/>
        <w:rPr>
          <w:ins w:id="791" w:author="Stephen Mwanje (Nokia)" w:date="2024-04-23T17:20:00Z"/>
          <w:rFonts w:hint="eastAsia" w:ascii="Arial" w:hAnsi="Arial"/>
          <w:sz w:val="32"/>
          <w:szCs w:val="20"/>
          <w:lang w:val="en-US" w:eastAsia="zh-CN"/>
          <w:rPrChange w:id="792" w:author="yushuang-cm" w:date="2024-06-03T19:17:25Z">
            <w:rPr>
              <w:ins w:id="793" w:author="Stephen Mwanje (Nokia)" w:date="2024-04-23T17:20:00Z"/>
              <w:rFonts w:ascii="Arial" w:hAnsi="Arial"/>
              <w:sz w:val="32"/>
              <w:szCs w:val="32"/>
              <w:lang w:val="en-US"/>
            </w:rPr>
          </w:rPrChange>
        </w:rPr>
        <w:pPrChange w:id="790" w:author="yushuang-cm" w:date="2024-06-03T19:17:25Z">
          <w:pPr>
            <w:jc w:val="both"/>
          </w:pPr>
        </w:pPrChange>
      </w:pPr>
      <w:ins w:id="794" w:author="Stephen Mwanje (Nokia)" w:date="2024-04-23T17:20:00Z">
        <w:r>
          <w:rPr>
            <w:rFonts w:hint="eastAsia" w:ascii="Arial" w:hAnsi="Arial"/>
            <w:sz w:val="32"/>
            <w:szCs w:val="20"/>
            <w:lang w:val="en-US" w:eastAsia="zh-CN"/>
            <w:rPrChange w:id="795" w:author="yushuang-cm" w:date="2024-06-03T19:17:25Z">
              <w:rPr>
                <w:rFonts w:ascii="Arial" w:hAnsi="Arial"/>
                <w:sz w:val="32"/>
                <w:szCs w:val="32"/>
                <w:lang w:val="en-US"/>
              </w:rPr>
            </w:rPrChange>
          </w:rPr>
          <w:t>5.</w:t>
        </w:r>
      </w:ins>
      <w:ins w:id="796" w:author="yushuang-cm" w:date="2024-06-03T19:17:09Z">
        <w:r>
          <w:rPr>
            <w:rFonts w:hint="eastAsia" w:ascii="Arial" w:hAnsi="Arial" w:eastAsia="Times New Roman"/>
            <w:sz w:val="32"/>
            <w:szCs w:val="20"/>
            <w:lang w:val="en-US" w:eastAsia="zh-CN"/>
            <w:rPrChange w:id="797" w:author="yushuang-cm" w:date="2024-06-03T19:17:25Z">
              <w:rPr>
                <w:rFonts w:hint="eastAsia" w:ascii="Arial" w:hAnsi="Arial" w:eastAsia="宋体"/>
                <w:sz w:val="32"/>
                <w:szCs w:val="32"/>
                <w:lang w:val="en-US" w:eastAsia="zh-CN"/>
              </w:rPr>
            </w:rPrChange>
          </w:rPr>
          <w:t>5</w:t>
        </w:r>
      </w:ins>
      <w:ins w:id="798" w:author="Stephen Mwanje (Nokia)" w:date="2024-04-23T17:20:00Z">
        <w:del w:id="799" w:author="yushuang-cm" w:date="2024-06-03T19:17:09Z">
          <w:r>
            <w:rPr>
              <w:rFonts w:hint="eastAsia" w:ascii="Arial" w:hAnsi="Arial"/>
              <w:sz w:val="32"/>
              <w:szCs w:val="20"/>
              <w:lang w:val="en-US" w:eastAsia="zh-CN"/>
              <w:rPrChange w:id="800" w:author="yushuang-cm" w:date="2024-06-03T19:17:25Z">
                <w:rPr>
                  <w:rFonts w:ascii="Arial" w:hAnsi="Arial"/>
                  <w:sz w:val="32"/>
                  <w:szCs w:val="32"/>
                  <w:lang w:val="en-US"/>
                </w:rPr>
              </w:rPrChange>
            </w:rPr>
            <w:delText>Y1</w:delText>
          </w:r>
        </w:del>
      </w:ins>
      <w:ins w:id="801" w:author="Stephen Mwanje (Nokia)" w:date="2024-04-23T17:20:00Z">
        <w:r>
          <w:rPr>
            <w:rFonts w:hint="eastAsia" w:ascii="Arial" w:hAnsi="Arial"/>
            <w:sz w:val="32"/>
            <w:szCs w:val="20"/>
            <w:lang w:val="en-US" w:eastAsia="zh-CN"/>
            <w:rPrChange w:id="802" w:author="yushuang-cm" w:date="2024-06-03T19:17:25Z">
              <w:rPr>
                <w:rFonts w:ascii="Arial" w:hAnsi="Arial"/>
                <w:sz w:val="32"/>
                <w:szCs w:val="32"/>
                <w:lang w:val="en-US"/>
              </w:rPr>
            </w:rPrChange>
          </w:rPr>
          <w:t xml:space="preserve"> Use case </w:t>
        </w:r>
      </w:ins>
      <w:ins w:id="803" w:author="Stephen Mwanje (Nokia)" w:date="2024-04-23T17:20:00Z">
        <w:del w:id="804" w:author="yushuang-cm" w:date="2024-06-03T19:17:27Z">
          <w:r>
            <w:rPr>
              <w:rFonts w:hint="default" w:ascii="Arial" w:hAnsi="Arial"/>
              <w:sz w:val="32"/>
              <w:szCs w:val="20"/>
              <w:lang w:val="en-US" w:eastAsia="zh-CN"/>
              <w:rPrChange w:id="805" w:author="yushuang-cm" w:date="2024-06-03T19:17:25Z">
                <w:rPr>
                  <w:rFonts w:ascii="Arial" w:hAnsi="Arial"/>
                  <w:sz w:val="32"/>
                  <w:szCs w:val="32"/>
                  <w:lang w:val="en-US"/>
                </w:rPr>
              </w:rPrChange>
            </w:rPr>
            <w:delText>Y1</w:delText>
          </w:r>
        </w:del>
      </w:ins>
      <w:ins w:id="806" w:author="yushuang-cm" w:date="2024-06-03T19:17:27Z">
        <w:r>
          <w:rPr>
            <w:rFonts w:hint="eastAsia"/>
            <w:sz w:val="32"/>
            <w:szCs w:val="20"/>
            <w:lang w:val="en-US" w:eastAsia="zh-CN"/>
          </w:rPr>
          <w:t>5</w:t>
        </w:r>
      </w:ins>
      <w:ins w:id="807" w:author="Stephen Mwanje (Nokia)" w:date="2024-04-23T17:20:00Z">
        <w:r>
          <w:rPr>
            <w:rFonts w:hint="eastAsia" w:ascii="Arial" w:hAnsi="Arial"/>
            <w:sz w:val="32"/>
            <w:szCs w:val="20"/>
            <w:lang w:val="en-US" w:eastAsia="zh-CN"/>
            <w:rPrChange w:id="808" w:author="yushuang-cm" w:date="2024-06-03T19:17:25Z">
              <w:rPr>
                <w:rFonts w:ascii="Arial" w:hAnsi="Arial"/>
                <w:sz w:val="32"/>
                <w:szCs w:val="32"/>
                <w:lang w:val="en-US"/>
              </w:rPr>
            </w:rPrChange>
          </w:rPr>
          <w:t xml:space="preserve">: </w:t>
        </w:r>
      </w:ins>
      <w:ins w:id="809" w:author="Stephen Mwanje (Nokia)" w:date="2024-04-23T17:21:00Z">
        <w:r>
          <w:rPr>
            <w:rFonts w:hint="eastAsia" w:ascii="Arial" w:hAnsi="Arial"/>
            <w:sz w:val="32"/>
            <w:szCs w:val="20"/>
            <w:lang w:val="en-US" w:eastAsia="zh-CN"/>
            <w:rPrChange w:id="810" w:author="yushuang-cm" w:date="2024-06-03T19:17:25Z">
              <w:rPr>
                <w:rFonts w:ascii="Arial" w:hAnsi="Arial"/>
                <w:sz w:val="32"/>
                <w:szCs w:val="32"/>
                <w:lang w:val="en-US"/>
              </w:rPr>
            </w:rPrChange>
          </w:rPr>
          <w:t>NDT support to network automation</w:t>
        </w:r>
      </w:ins>
    </w:p>
    <w:p>
      <w:pPr>
        <w:pStyle w:val="5"/>
        <w:rPr>
          <w:ins w:id="812" w:author="Stephen Mwanje (Nokia)" w:date="2024-04-23T17:20:00Z"/>
          <w:rStyle w:val="170"/>
          <w:rFonts w:hint="eastAsia" w:ascii="Times New Roman" w:hAnsi="Times New Roman" w:eastAsia="宋体"/>
          <w:b w:val="0"/>
          <w:bCs w:val="0"/>
          <w:i w:val="0"/>
          <w:iCs w:val="0"/>
          <w:sz w:val="28"/>
          <w:szCs w:val="28"/>
          <w:lang w:val="en-US" w:eastAsia="zh-CN"/>
          <w:rPrChange w:id="813" w:author="yushuang-cm" w:date="2024-06-03T19:17:45Z">
            <w:rPr>
              <w:ins w:id="814" w:author="Stephen Mwanje (Nokia)" w:date="2024-04-23T17:20:00Z"/>
              <w:rFonts w:ascii="Arial" w:hAnsi="Arial"/>
              <w:sz w:val="28"/>
              <w:szCs w:val="28"/>
              <w:lang w:val="en-US"/>
            </w:rPr>
          </w:rPrChange>
        </w:rPr>
        <w:pPrChange w:id="811" w:author="yushuang-cm" w:date="2024-06-03T19:17:39Z">
          <w:pPr/>
        </w:pPrChange>
      </w:pPr>
      <w:ins w:id="815" w:author="Stephen Mwanje (Nokia)" w:date="2024-04-23T17:20:00Z">
        <w:r>
          <w:rPr>
            <w:rStyle w:val="170"/>
            <w:rFonts w:hint="eastAsia" w:ascii="Times New Roman" w:hAnsi="Times New Roman" w:eastAsia="宋体"/>
            <w:b w:val="0"/>
            <w:bCs w:val="0"/>
            <w:i w:val="0"/>
            <w:iCs w:val="0"/>
            <w:sz w:val="28"/>
            <w:szCs w:val="28"/>
            <w:lang w:val="en-US" w:eastAsia="zh-CN"/>
            <w:rPrChange w:id="816" w:author="yushuang-cm" w:date="2024-06-03T19:17:45Z">
              <w:rPr>
                <w:rFonts w:ascii="Arial" w:hAnsi="Arial"/>
                <w:sz w:val="28"/>
                <w:szCs w:val="28"/>
                <w:lang w:val="en-US"/>
              </w:rPr>
            </w:rPrChange>
          </w:rPr>
          <w:t>5.</w:t>
        </w:r>
      </w:ins>
      <w:ins w:id="817" w:author="Stephen Mwanje (Nokia)" w:date="2024-04-23T17:20:00Z">
        <w:del w:id="818" w:author="yushuang-cm" w:date="2024-06-03T19:17:51Z">
          <w:r>
            <w:rPr>
              <w:rStyle w:val="170"/>
              <w:rFonts w:hint="default" w:ascii="Times New Roman" w:hAnsi="Times New Roman" w:eastAsia="宋体"/>
              <w:b w:val="0"/>
              <w:bCs w:val="0"/>
              <w:i w:val="0"/>
              <w:iCs w:val="0"/>
              <w:sz w:val="28"/>
              <w:szCs w:val="28"/>
              <w:lang w:val="en-US" w:eastAsia="zh-CN"/>
              <w:rPrChange w:id="819" w:author="yushuang-cm" w:date="2024-06-03T19:17:45Z">
                <w:rPr>
                  <w:rFonts w:ascii="Arial" w:hAnsi="Arial"/>
                  <w:sz w:val="28"/>
                  <w:szCs w:val="28"/>
                  <w:lang w:val="en-US"/>
                </w:rPr>
              </w:rPrChange>
            </w:rPr>
            <w:delText>Y1</w:delText>
          </w:r>
        </w:del>
      </w:ins>
      <w:ins w:id="820" w:author="yushuang-cm" w:date="2024-06-03T19:17:51Z">
        <w:r>
          <w:rPr>
            <w:rStyle w:val="170"/>
            <w:rFonts w:hint="eastAsia" w:ascii="Times New Roman" w:hAnsi="Times New Roman" w:eastAsia="宋体"/>
            <w:b w:val="0"/>
            <w:bCs w:val="0"/>
            <w:i w:val="0"/>
            <w:iCs w:val="0"/>
            <w:lang w:eastAsia="zh-CN"/>
          </w:rPr>
          <w:t>5</w:t>
        </w:r>
      </w:ins>
      <w:ins w:id="821" w:author="Stephen Mwanje (Nokia)" w:date="2024-04-23T17:20:00Z">
        <w:r>
          <w:rPr>
            <w:rStyle w:val="170"/>
            <w:rFonts w:hint="eastAsia" w:ascii="Times New Roman" w:hAnsi="Times New Roman" w:eastAsia="宋体"/>
            <w:b w:val="0"/>
            <w:bCs w:val="0"/>
            <w:i w:val="0"/>
            <w:iCs w:val="0"/>
            <w:sz w:val="28"/>
            <w:szCs w:val="28"/>
            <w:lang w:val="en-US" w:eastAsia="zh-CN"/>
            <w:rPrChange w:id="822" w:author="yushuang-cm" w:date="2024-06-03T19:17:45Z">
              <w:rPr>
                <w:rFonts w:ascii="Arial" w:hAnsi="Arial"/>
                <w:sz w:val="28"/>
                <w:szCs w:val="28"/>
                <w:lang w:val="en-US"/>
              </w:rPr>
            </w:rPrChange>
          </w:rPr>
          <w:t>.1</w:t>
        </w:r>
      </w:ins>
      <w:ins w:id="823" w:author="Stephen Mwanje (Nokia)" w:date="2024-04-23T17:20:00Z">
        <w:r>
          <w:rPr>
            <w:rStyle w:val="170"/>
            <w:rFonts w:hint="eastAsia" w:ascii="Times New Roman" w:hAnsi="Times New Roman" w:eastAsia="宋体"/>
            <w:b w:val="0"/>
            <w:bCs w:val="0"/>
            <w:i w:val="0"/>
            <w:iCs w:val="0"/>
            <w:sz w:val="28"/>
            <w:szCs w:val="28"/>
            <w:lang w:val="en-US" w:eastAsia="zh-CN"/>
            <w:rPrChange w:id="824" w:author="yushuang-cm" w:date="2024-06-03T19:17:45Z">
              <w:rPr>
                <w:rFonts w:ascii="Arial" w:hAnsi="Arial"/>
                <w:sz w:val="28"/>
                <w:szCs w:val="28"/>
                <w:lang w:val="en-US"/>
              </w:rPr>
            </w:rPrChange>
          </w:rPr>
          <w:tab/>
        </w:r>
      </w:ins>
      <w:ins w:id="825" w:author="Stephen Mwanje (Nokia)" w:date="2024-04-23T17:20:00Z">
        <w:r>
          <w:rPr>
            <w:rStyle w:val="170"/>
            <w:rFonts w:hint="eastAsia" w:ascii="Times New Roman" w:hAnsi="Times New Roman" w:eastAsia="宋体"/>
            <w:b w:val="0"/>
            <w:bCs w:val="0"/>
            <w:i w:val="0"/>
            <w:iCs w:val="0"/>
            <w:sz w:val="28"/>
            <w:szCs w:val="28"/>
            <w:lang w:val="en-US" w:eastAsia="zh-CN"/>
            <w:rPrChange w:id="826" w:author="yushuang-cm" w:date="2024-06-03T19:17:45Z">
              <w:rPr>
                <w:rFonts w:ascii="Arial" w:hAnsi="Arial"/>
                <w:sz w:val="28"/>
                <w:szCs w:val="28"/>
                <w:lang w:val="en-US"/>
              </w:rPr>
            </w:rPrChange>
          </w:rPr>
          <w:t>Description</w:t>
        </w:r>
      </w:ins>
    </w:p>
    <w:p>
      <w:pPr>
        <w:jc w:val="both"/>
        <w:rPr>
          <w:ins w:id="827" w:author="Stephen Mwanje (Nokia)" w:date="2024-04-23T17:22:00Z"/>
        </w:rPr>
      </w:pPr>
      <w:ins w:id="828" w:author="Stephen Mwanje (Nokia)" w:date="2024-04-23T17:24:00Z">
        <w:r>
          <w:rPr/>
          <w:t xml:space="preserve">NDTs may be used to support many automation use cases. </w:t>
        </w:r>
      </w:ins>
      <w:ins w:id="829" w:author="Stephen Mwanje (Nokia)" w:date="2024-04-23T17:23:00Z">
        <w:r>
          <w:rPr>
            <w:lang w:val="en-US"/>
          </w:rPr>
          <w:t>An</w:t>
        </w:r>
      </w:ins>
      <w:ins w:id="830" w:author="Stephen Mwanje (Nokia)" w:date="2024-04-23T17:22:00Z">
        <w:r>
          <w:rPr>
            <w:lang w:val="en-US"/>
          </w:rPr>
          <w:t xml:space="preserve"> NDT may be integrated into a </w:t>
        </w:r>
      </w:ins>
      <w:ins w:id="831" w:author="Stephen Mwanje (Nokia)" w:date="2024-04-23T17:22:00Z">
        <w:r>
          <w:rPr/>
          <w:t xml:space="preserve">network automation </w:t>
        </w:r>
      </w:ins>
      <w:ins w:id="832" w:author="Stephen Mwanje (Nokia)" w:date="2024-04-23T17:23:00Z">
        <w:r>
          <w:rPr/>
          <w:t>function,</w:t>
        </w:r>
      </w:ins>
      <w:ins w:id="833" w:author="Stephen Mwanje (Nokia)" w:date="2024-04-23T17:22:00Z">
        <w:r>
          <w:rPr/>
          <w:t xml:space="preserve"> or it may</w:t>
        </w:r>
      </w:ins>
      <w:ins w:id="834" w:author="Stephen Mwanje (Nokia)" w:date="2024-04-23T17:23:00Z">
        <w:r>
          <w:rPr/>
          <w:t xml:space="preserve"> </w:t>
        </w:r>
      </w:ins>
      <w:ins w:id="835" w:author="Stephen Mwanje (Nokia)" w:date="2024-04-23T17:22:00Z">
        <w:r>
          <w:rPr/>
          <w:t>be external to the network automation function. In the case where the NDT is external to the network automation function, it should be possible for the network automation function to define and configure into the NDT the scenario that should be modelled and simulated by the NDT. Then the NDT should implement the defined scenario, simulate it, and subsequently provide an output representing the statues of different network metrics for the simulated scenario.</w:t>
        </w:r>
      </w:ins>
    </w:p>
    <w:p>
      <w:pPr>
        <w:pStyle w:val="5"/>
        <w:jc w:val="both"/>
        <w:rPr>
          <w:ins w:id="837" w:author="Stephen Mwanje (Nokia)" w:date="2024-04-23T17:20:00Z"/>
          <w:rStyle w:val="170"/>
          <w:rFonts w:hint="eastAsia" w:ascii="Times New Roman" w:hAnsi="Times New Roman" w:eastAsia="宋体"/>
          <w:i w:val="0"/>
          <w:iCs w:val="0"/>
          <w:sz w:val="28"/>
          <w:szCs w:val="28"/>
          <w:lang w:val="en-US" w:eastAsia="zh-CN"/>
          <w:rPrChange w:id="838" w:author="yushuang-cm" w:date="2024-06-03T19:18:03Z">
            <w:rPr>
              <w:ins w:id="839" w:author="Stephen Mwanje (Nokia)" w:date="2024-04-23T17:20:00Z"/>
              <w:rFonts w:ascii="Arial" w:hAnsi="Arial"/>
              <w:sz w:val="28"/>
              <w:szCs w:val="28"/>
              <w:lang w:val="en-US"/>
            </w:rPr>
          </w:rPrChange>
        </w:rPr>
        <w:pPrChange w:id="836" w:author="yushuang-cm" w:date="2024-06-03T19:18:00Z">
          <w:pPr>
            <w:jc w:val="both"/>
          </w:pPr>
        </w:pPrChange>
      </w:pPr>
      <w:ins w:id="840" w:author="Stephen Mwanje (Nokia)" w:date="2024-04-23T17:20:00Z">
        <w:r>
          <w:rPr>
            <w:rStyle w:val="170"/>
            <w:rFonts w:hint="eastAsia" w:ascii="Times New Roman" w:hAnsi="Times New Roman" w:eastAsia="宋体"/>
            <w:i w:val="0"/>
            <w:iCs w:val="0"/>
            <w:sz w:val="28"/>
            <w:szCs w:val="28"/>
            <w:lang w:val="en-US" w:eastAsia="zh-CN"/>
            <w:rPrChange w:id="841" w:author="yushuang-cm" w:date="2024-06-03T19:18:03Z">
              <w:rPr>
                <w:rFonts w:ascii="Arial" w:hAnsi="Arial"/>
                <w:sz w:val="28"/>
                <w:szCs w:val="28"/>
                <w:lang w:val="en-US"/>
              </w:rPr>
            </w:rPrChange>
          </w:rPr>
          <w:t>5.</w:t>
        </w:r>
      </w:ins>
      <w:ins w:id="842" w:author="Stephen Mwanje (Nokia)" w:date="2024-04-23T17:20:00Z">
        <w:del w:id="843" w:author="yushuang-cm" w:date="2024-06-03T19:18:04Z">
          <w:r>
            <w:rPr>
              <w:rStyle w:val="170"/>
              <w:rFonts w:hint="default" w:ascii="Times New Roman" w:hAnsi="Times New Roman" w:eastAsia="宋体"/>
              <w:i w:val="0"/>
              <w:iCs w:val="0"/>
              <w:sz w:val="28"/>
              <w:szCs w:val="28"/>
              <w:lang w:val="en-US" w:eastAsia="zh-CN"/>
              <w:rPrChange w:id="844" w:author="yushuang-cm" w:date="2024-06-03T19:18:03Z">
                <w:rPr>
                  <w:rFonts w:ascii="Arial" w:hAnsi="Arial"/>
                  <w:sz w:val="28"/>
                  <w:szCs w:val="28"/>
                  <w:lang w:val="en-US"/>
                </w:rPr>
              </w:rPrChange>
            </w:rPr>
            <w:delText>Y1</w:delText>
          </w:r>
        </w:del>
      </w:ins>
      <w:ins w:id="845" w:author="yushuang-cm" w:date="2024-06-03T19:18:04Z">
        <w:r>
          <w:rPr>
            <w:rStyle w:val="170"/>
            <w:rFonts w:hint="eastAsia" w:ascii="Times New Roman" w:hAnsi="Times New Roman" w:eastAsia="宋体"/>
            <w:i w:val="0"/>
            <w:iCs w:val="0"/>
            <w:lang w:eastAsia="zh-CN"/>
          </w:rPr>
          <w:t>5</w:t>
        </w:r>
      </w:ins>
      <w:ins w:id="846" w:author="Stephen Mwanje (Nokia)" w:date="2024-04-23T17:20:00Z">
        <w:r>
          <w:rPr>
            <w:rStyle w:val="170"/>
            <w:rFonts w:hint="eastAsia" w:ascii="Times New Roman" w:hAnsi="Times New Roman" w:eastAsia="宋体"/>
            <w:i w:val="0"/>
            <w:iCs w:val="0"/>
            <w:sz w:val="28"/>
            <w:szCs w:val="28"/>
            <w:lang w:val="en-US" w:eastAsia="zh-CN"/>
            <w:rPrChange w:id="847" w:author="yushuang-cm" w:date="2024-06-03T19:18:03Z">
              <w:rPr>
                <w:rFonts w:ascii="Arial" w:hAnsi="Arial"/>
                <w:sz w:val="28"/>
                <w:szCs w:val="28"/>
                <w:lang w:val="en-US"/>
              </w:rPr>
            </w:rPrChange>
          </w:rPr>
          <w:t>.2</w:t>
        </w:r>
      </w:ins>
      <w:ins w:id="848" w:author="Stephen Mwanje (Nokia)" w:date="2024-04-23T17:20:00Z">
        <w:r>
          <w:rPr>
            <w:rStyle w:val="170"/>
            <w:rFonts w:hint="eastAsia" w:ascii="Times New Roman" w:hAnsi="Times New Roman" w:eastAsia="宋体"/>
            <w:i w:val="0"/>
            <w:iCs w:val="0"/>
            <w:sz w:val="28"/>
            <w:szCs w:val="28"/>
            <w:lang w:val="en-US" w:eastAsia="zh-CN"/>
            <w:rPrChange w:id="849" w:author="yushuang-cm" w:date="2024-06-03T19:18:03Z">
              <w:rPr>
                <w:rFonts w:ascii="Arial" w:hAnsi="Arial"/>
                <w:sz w:val="28"/>
                <w:szCs w:val="28"/>
                <w:lang w:val="en-US"/>
              </w:rPr>
            </w:rPrChange>
          </w:rPr>
          <w:tab/>
        </w:r>
      </w:ins>
      <w:ins w:id="850" w:author="Stephen Mwanje (Nokia)" w:date="2024-04-23T17:20:00Z">
        <w:del w:id="851" w:author="yushuang-cm" w:date="2024-06-03T19:18:18Z">
          <w:r>
            <w:rPr>
              <w:rStyle w:val="170"/>
              <w:rFonts w:hint="eastAsia" w:ascii="Times New Roman" w:hAnsi="Times New Roman" w:eastAsia="宋体"/>
              <w:i w:val="0"/>
              <w:iCs w:val="0"/>
              <w:sz w:val="28"/>
              <w:szCs w:val="28"/>
              <w:lang w:val="en-US" w:eastAsia="zh-CN"/>
              <w:rPrChange w:id="852" w:author="yushuang-cm" w:date="2024-06-03T19:18:03Z">
                <w:rPr>
                  <w:rFonts w:ascii="Arial" w:hAnsi="Arial"/>
                  <w:sz w:val="28"/>
                  <w:szCs w:val="28"/>
                  <w:lang w:val="en-US"/>
                </w:rPr>
              </w:rPrChange>
            </w:rPr>
            <w:tab/>
          </w:r>
        </w:del>
      </w:ins>
      <w:ins w:id="853" w:author="Stephen Mwanje (Nokia)" w:date="2024-04-23T17:20:00Z">
        <w:r>
          <w:rPr>
            <w:rStyle w:val="170"/>
            <w:rFonts w:hint="eastAsia" w:ascii="Times New Roman" w:hAnsi="Times New Roman" w:eastAsia="宋体"/>
            <w:i w:val="0"/>
            <w:iCs w:val="0"/>
            <w:sz w:val="28"/>
            <w:szCs w:val="28"/>
            <w:lang w:val="en-US" w:eastAsia="zh-CN"/>
            <w:rPrChange w:id="854" w:author="yushuang-cm" w:date="2024-06-03T19:18:03Z">
              <w:rPr>
                <w:rFonts w:ascii="Arial" w:hAnsi="Arial"/>
                <w:sz w:val="28"/>
                <w:szCs w:val="28"/>
                <w:lang w:val="en-US"/>
              </w:rPr>
            </w:rPrChange>
          </w:rPr>
          <w:t>Potential Requirements</w:t>
        </w:r>
      </w:ins>
    </w:p>
    <w:p>
      <w:pPr>
        <w:jc w:val="both"/>
        <w:rPr>
          <w:ins w:id="855" w:author="Stephen Mwanje (Nokia)" w:date="2024-04-23T17:20:00Z"/>
          <w:lang w:val="en-US"/>
        </w:rPr>
      </w:pPr>
      <w:ins w:id="856" w:author="Stephen Mwanje (Nokia)" w:date="2024-04-23T17:24:00Z">
        <w:r>
          <w:rPr>
            <w:rFonts w:eastAsia="Times New Roman"/>
            <w:color w:val="000000"/>
            <w:lang w:val="en-US"/>
          </w:rPr>
          <w:t>REQ-</w:t>
        </w:r>
      </w:ins>
      <w:ins w:id="857" w:author="Stephen Mwanje (Nokia)" w:date="2024-04-23T17:25:00Z">
        <w:r>
          <w:rPr>
            <w:rFonts w:eastAsia="Times New Roman"/>
            <w:color w:val="000000"/>
            <w:lang w:val="en-US"/>
          </w:rPr>
          <w:t>NDT</w:t>
        </w:r>
      </w:ins>
      <w:ins w:id="858" w:author="Stephen Mwanje (Nokia)" w:date="2024-04-23T17:20:00Z">
        <w:r>
          <w:rPr/>
          <w:t xml:space="preserve">-1: The NDT should support a </w:t>
        </w:r>
      </w:ins>
      <w:ins w:id="859" w:author="Stephen Mwanje (Nokia)" w:date="2024-04-23T17:25:00Z">
        <w:r>
          <w:rPr/>
          <w:t>capability</w:t>
        </w:r>
      </w:ins>
      <w:ins w:id="860" w:author="Stephen Mwanje (Nokia)" w:date="2024-04-23T17:20:00Z">
        <w:r>
          <w:rPr/>
          <w:t xml:space="preserve"> to model the behavior of the network and provide the outcomes of such modelling to consumers</w:t>
        </w:r>
      </w:ins>
      <w:ins w:id="861" w:author="Stephen Mwanje (Nokia)" w:date="2024-04-23T17:20:00Z">
        <w:del w:id="862" w:author="Nokia-3" w:date="2024-05-30T18:53:00Z">
          <w:r>
            <w:rPr/>
            <w:delText xml:space="preserve"> including network automation functions</w:delText>
          </w:r>
        </w:del>
      </w:ins>
      <w:ins w:id="863" w:author="Stephen Mwanje (Nokia)" w:date="2024-04-23T17:20:00Z">
        <w:r>
          <w:rPr/>
          <w:t>.</w:t>
        </w:r>
      </w:ins>
    </w:p>
    <w:p>
      <w:pPr>
        <w:jc w:val="both"/>
        <w:rPr>
          <w:ins w:id="864" w:author="Stephen Mwanje (Nokia)" w:date="2024-04-23T17:21:00Z"/>
          <w:lang w:val="en-US"/>
        </w:rPr>
      </w:pPr>
      <w:ins w:id="865" w:author="Stephen Mwanje (Nokia)" w:date="2024-04-23T17:24:00Z">
        <w:r>
          <w:rPr>
            <w:rFonts w:eastAsia="Times New Roman"/>
            <w:color w:val="000000"/>
            <w:lang w:val="en-US"/>
          </w:rPr>
          <w:t>REQ-</w:t>
        </w:r>
      </w:ins>
      <w:ins w:id="866" w:author="Stephen Mwanje (Nokia)" w:date="2024-04-23T17:25:00Z">
        <w:r>
          <w:rPr>
            <w:rFonts w:eastAsia="Times New Roman"/>
            <w:color w:val="000000"/>
            <w:lang w:val="en-US"/>
          </w:rPr>
          <w:t>NDT</w:t>
        </w:r>
      </w:ins>
      <w:ins w:id="867" w:author="Stephen Mwanje (Nokia)" w:date="2024-04-23T17:21:00Z">
        <w:r>
          <w:rPr/>
          <w:t>-2: The NDT should support a capability enabling an Mns consumer to define the network scenario that should be modelled and simulated.</w:t>
        </w:r>
      </w:ins>
    </w:p>
    <w:p>
      <w:pPr>
        <w:jc w:val="both"/>
        <w:rPr>
          <w:ins w:id="868" w:author="Stephen Mwanje (Nokia)" w:date="2024-04-23T17:21:00Z"/>
        </w:rPr>
      </w:pPr>
      <w:ins w:id="869" w:author="Stephen Mwanje (Nokia)" w:date="2024-04-23T17:24:00Z">
        <w:r>
          <w:rPr>
            <w:rFonts w:eastAsia="Times New Roman"/>
            <w:color w:val="000000"/>
            <w:lang w:val="en-US"/>
          </w:rPr>
          <w:t>REQ-</w:t>
        </w:r>
      </w:ins>
      <w:ins w:id="870" w:author="Stephen Mwanje (Nokia)" w:date="2024-04-23T17:25:00Z">
        <w:r>
          <w:rPr>
            <w:rFonts w:eastAsia="Times New Roman"/>
            <w:color w:val="000000"/>
            <w:lang w:val="en-US"/>
          </w:rPr>
          <w:t>NDT</w:t>
        </w:r>
      </w:ins>
      <w:ins w:id="871" w:author="Stephen Mwanje (Nokia)" w:date="2024-04-23T17:21:00Z">
        <w:r>
          <w:rPr/>
          <w:t xml:space="preserve">-3: The NDT should support a </w:t>
        </w:r>
      </w:ins>
      <w:ins w:id="872" w:author="Stephen Mwanje (Nokia)" w:date="2024-04-23T17:25:00Z">
        <w:r>
          <w:rPr/>
          <w:t>capability</w:t>
        </w:r>
      </w:ins>
      <w:ins w:id="873" w:author="Stephen Mwanje (Nokia)" w:date="2024-04-23T17:21:00Z">
        <w:r>
          <w:rPr/>
          <w:t xml:space="preserve"> to provide an output representing the statues of different network metrics for the simulated scenario.</w:t>
        </w:r>
      </w:ins>
    </w:p>
    <w:p>
      <w:pPr>
        <w:spacing w:after="0"/>
        <w:jc w:val="both"/>
        <w:rPr>
          <w:ins w:id="874" w:author="Stephen Mwanje (Nokia)" w:date="2024-04-23T17:20:00Z"/>
          <w:rFonts w:ascii="Arial" w:hAnsi="Arial"/>
          <w:sz w:val="28"/>
          <w:lang w:val="en-US"/>
        </w:rPr>
      </w:pPr>
    </w:p>
    <w:p>
      <w:pPr>
        <w:pStyle w:val="5"/>
        <w:jc w:val="both"/>
        <w:rPr>
          <w:ins w:id="876" w:author="Stephen Mwanje (Nokia)" w:date="2024-04-23T17:20:00Z"/>
          <w:rStyle w:val="170"/>
          <w:rFonts w:hint="eastAsia" w:ascii="Times New Roman" w:hAnsi="Times New Roman" w:eastAsia="宋体"/>
          <w:i w:val="0"/>
          <w:iCs w:val="0"/>
          <w:sz w:val="36"/>
          <w:lang w:val="en-US" w:eastAsia="zh-CN"/>
          <w:rPrChange w:id="877" w:author="yushuang-cm" w:date="2024-06-03T19:18:09Z">
            <w:rPr>
              <w:ins w:id="878" w:author="Stephen Mwanje (Nokia)" w:date="2024-04-23T17:20:00Z"/>
              <w:rFonts w:ascii="Arial" w:hAnsi="Arial"/>
              <w:sz w:val="36"/>
              <w:lang w:val="en-US"/>
            </w:rPr>
          </w:rPrChange>
        </w:rPr>
        <w:pPrChange w:id="875" w:author="yushuang-cm" w:date="2024-06-03T19:18:08Z">
          <w:pPr>
            <w:jc w:val="both"/>
          </w:pPr>
        </w:pPrChange>
      </w:pPr>
      <w:ins w:id="879" w:author="Stephen Mwanje (Nokia)" w:date="2024-04-23T17:20:00Z">
        <w:r>
          <w:rPr>
            <w:rStyle w:val="170"/>
            <w:rFonts w:hint="eastAsia" w:ascii="Times New Roman" w:hAnsi="Times New Roman" w:eastAsia="宋体"/>
            <w:i w:val="0"/>
            <w:iCs w:val="0"/>
            <w:sz w:val="28"/>
            <w:szCs w:val="28"/>
            <w:lang w:val="en-US" w:eastAsia="zh-CN"/>
            <w:rPrChange w:id="880" w:author="yushuang-cm" w:date="2024-06-03T19:18:09Z">
              <w:rPr>
                <w:rFonts w:ascii="Arial" w:hAnsi="Arial"/>
                <w:sz w:val="28"/>
                <w:szCs w:val="28"/>
                <w:lang w:val="en-US"/>
              </w:rPr>
            </w:rPrChange>
          </w:rPr>
          <w:t>5.</w:t>
        </w:r>
      </w:ins>
      <w:ins w:id="881" w:author="Stephen Mwanje (Nokia)" w:date="2024-04-23T17:20:00Z">
        <w:del w:id="882" w:author="yushuang-cm" w:date="2024-06-03T19:18:11Z">
          <w:r>
            <w:rPr>
              <w:rStyle w:val="170"/>
              <w:rFonts w:hint="default" w:ascii="Times New Roman" w:hAnsi="Times New Roman" w:eastAsia="宋体"/>
              <w:i w:val="0"/>
              <w:iCs w:val="0"/>
              <w:sz w:val="28"/>
              <w:szCs w:val="28"/>
              <w:lang w:val="en-US" w:eastAsia="zh-CN"/>
              <w:rPrChange w:id="883" w:author="yushuang-cm" w:date="2024-06-03T19:18:09Z">
                <w:rPr>
                  <w:rFonts w:ascii="Arial" w:hAnsi="Arial"/>
                  <w:sz w:val="28"/>
                  <w:szCs w:val="28"/>
                  <w:lang w:val="en-US"/>
                </w:rPr>
              </w:rPrChange>
            </w:rPr>
            <w:delText>Y1</w:delText>
          </w:r>
        </w:del>
      </w:ins>
      <w:ins w:id="884" w:author="yushuang-cm" w:date="2024-06-03T19:18:11Z">
        <w:r>
          <w:rPr>
            <w:rStyle w:val="170"/>
            <w:rFonts w:hint="eastAsia" w:ascii="Times New Roman" w:hAnsi="Times New Roman" w:eastAsia="宋体"/>
            <w:i w:val="0"/>
            <w:iCs w:val="0"/>
            <w:lang w:eastAsia="zh-CN"/>
          </w:rPr>
          <w:t>5</w:t>
        </w:r>
      </w:ins>
      <w:ins w:id="885" w:author="Stephen Mwanje (Nokia)" w:date="2024-04-23T17:20:00Z">
        <w:r>
          <w:rPr>
            <w:rStyle w:val="170"/>
            <w:rFonts w:hint="eastAsia" w:ascii="Times New Roman" w:hAnsi="Times New Roman" w:eastAsia="宋体"/>
            <w:i w:val="0"/>
            <w:iCs w:val="0"/>
            <w:sz w:val="28"/>
            <w:szCs w:val="28"/>
            <w:lang w:val="en-US" w:eastAsia="zh-CN"/>
            <w:rPrChange w:id="886" w:author="yushuang-cm" w:date="2024-06-03T19:18:09Z">
              <w:rPr>
                <w:rFonts w:ascii="Arial" w:hAnsi="Arial"/>
                <w:sz w:val="28"/>
                <w:szCs w:val="28"/>
                <w:lang w:val="en-US"/>
              </w:rPr>
            </w:rPrChange>
          </w:rPr>
          <w:t>.3</w:t>
        </w:r>
      </w:ins>
      <w:ins w:id="887" w:author="Stephen Mwanje (Nokia)" w:date="2024-04-23T17:20:00Z">
        <w:r>
          <w:rPr>
            <w:rStyle w:val="170"/>
            <w:rFonts w:hint="eastAsia" w:ascii="Times New Roman" w:hAnsi="Times New Roman" w:eastAsia="宋体"/>
            <w:i w:val="0"/>
            <w:iCs w:val="0"/>
            <w:sz w:val="28"/>
            <w:szCs w:val="28"/>
            <w:lang w:val="en-US" w:eastAsia="zh-CN"/>
            <w:rPrChange w:id="888" w:author="yushuang-cm" w:date="2024-06-03T19:18:09Z">
              <w:rPr>
                <w:rFonts w:ascii="Arial" w:hAnsi="Arial"/>
                <w:sz w:val="28"/>
                <w:szCs w:val="28"/>
                <w:lang w:val="en-US"/>
              </w:rPr>
            </w:rPrChange>
          </w:rPr>
          <w:tab/>
        </w:r>
      </w:ins>
      <w:ins w:id="889" w:author="Stephen Mwanje (Nokia)" w:date="2024-04-23T17:20:00Z">
        <w:del w:id="890" w:author="yushuang-cm" w:date="2024-06-03T19:18:20Z">
          <w:r>
            <w:rPr>
              <w:rStyle w:val="170"/>
              <w:rFonts w:hint="eastAsia" w:ascii="Times New Roman" w:hAnsi="Times New Roman" w:eastAsia="宋体"/>
              <w:i w:val="0"/>
              <w:iCs w:val="0"/>
              <w:sz w:val="28"/>
              <w:szCs w:val="28"/>
              <w:lang w:val="en-US" w:eastAsia="zh-CN"/>
              <w:rPrChange w:id="891" w:author="yushuang-cm" w:date="2024-06-03T19:18:09Z">
                <w:rPr>
                  <w:rFonts w:ascii="Arial" w:hAnsi="Arial"/>
                  <w:sz w:val="28"/>
                  <w:szCs w:val="28"/>
                  <w:lang w:val="en-US"/>
                </w:rPr>
              </w:rPrChange>
            </w:rPr>
            <w:tab/>
          </w:r>
        </w:del>
      </w:ins>
      <w:ins w:id="892" w:author="Stephen Mwanje (Nokia)" w:date="2024-04-23T17:20:00Z">
        <w:r>
          <w:rPr>
            <w:rStyle w:val="170"/>
            <w:rFonts w:hint="eastAsia" w:ascii="Times New Roman" w:hAnsi="Times New Roman" w:eastAsia="宋体"/>
            <w:i w:val="0"/>
            <w:iCs w:val="0"/>
            <w:sz w:val="28"/>
            <w:szCs w:val="28"/>
            <w:lang w:val="en-US" w:eastAsia="zh-CN"/>
            <w:rPrChange w:id="893" w:author="yushuang-cm" w:date="2024-06-03T19:18:09Z">
              <w:rPr>
                <w:rFonts w:ascii="Arial" w:hAnsi="Arial"/>
                <w:sz w:val="28"/>
                <w:szCs w:val="28"/>
                <w:lang w:val="en-US"/>
              </w:rPr>
            </w:rPrChange>
          </w:rPr>
          <w:t>Potential Solutions</w:t>
        </w:r>
      </w:ins>
    </w:p>
    <w:p>
      <w:pPr>
        <w:numPr>
          <w:ilvl w:val="0"/>
          <w:numId w:val="16"/>
        </w:numPr>
        <w:rPr>
          <w:ins w:id="894" w:author="Stephen Mwanje (Nokia)" w:date="2024-04-23T17:27:00Z"/>
          <w:rFonts w:eastAsia="Times New Roman"/>
          <w:color w:val="000000"/>
          <w:lang w:val="en-US"/>
        </w:rPr>
      </w:pPr>
      <w:ins w:id="895" w:author="Stephen Mwanje (Nokia)" w:date="2024-04-23T17:25:00Z">
        <w:r>
          <w:rPr>
            <w:rFonts w:eastAsia="Times New Roman"/>
            <w:color w:val="000000"/>
            <w:lang w:val="en-US"/>
          </w:rPr>
          <w:t>intr</w:t>
        </w:r>
      </w:ins>
      <w:ins w:id="896" w:author="Stephen Mwanje (Nokia)" w:date="2024-04-23T17:26:00Z">
        <w:r>
          <w:rPr>
            <w:rFonts w:eastAsia="Times New Roman"/>
            <w:color w:val="000000"/>
            <w:lang w:val="en-US"/>
          </w:rPr>
          <w:t>od</w:t>
        </w:r>
      </w:ins>
      <w:ins w:id="897" w:author="Stephen Mwanje (Nokia)" w:date="2024-04-23T17:25:00Z">
        <w:r>
          <w:rPr>
            <w:rFonts w:eastAsia="Times New Roman"/>
            <w:color w:val="000000"/>
            <w:lang w:val="en-US"/>
          </w:rPr>
          <w:t xml:space="preserve">uce </w:t>
        </w:r>
      </w:ins>
      <w:ins w:id="898" w:author="Stephen Mwanje (Nokia)" w:date="2024-04-23T17:26:00Z">
        <w:r>
          <w:rPr>
            <w:rFonts w:eastAsia="Times New Roman"/>
            <w:color w:val="000000"/>
            <w:lang w:val="en-US"/>
          </w:rPr>
          <w:t>an information object class representing an NDT, say called Netw</w:t>
        </w:r>
      </w:ins>
      <w:ins w:id="899" w:author="Nokia-3" w:date="2024-05-30T19:49:00Z">
        <w:r>
          <w:rPr>
            <w:rFonts w:eastAsia="Times New Roman"/>
            <w:color w:val="000000"/>
            <w:lang w:val="en-US"/>
          </w:rPr>
          <w:t>o</w:t>
        </w:r>
      </w:ins>
      <w:ins w:id="900" w:author="Stephen Mwanje (Nokia)" w:date="2024-04-23T17:26:00Z">
        <w:r>
          <w:rPr>
            <w:rFonts w:eastAsia="Times New Roman"/>
            <w:color w:val="000000"/>
            <w:lang w:val="en-US"/>
          </w:rPr>
          <w:t>rkDigitalTwin</w:t>
        </w:r>
      </w:ins>
    </w:p>
    <w:p>
      <w:pPr>
        <w:numPr>
          <w:ilvl w:val="0"/>
          <w:numId w:val="16"/>
        </w:numPr>
        <w:rPr>
          <w:ins w:id="901" w:author="Stephen Mwanje (Nokia)" w:date="2024-04-23T17:29:00Z"/>
          <w:rFonts w:eastAsia="Times New Roman"/>
          <w:color w:val="000000"/>
          <w:lang w:val="en-US"/>
        </w:rPr>
      </w:pPr>
      <w:ins w:id="902" w:author="Stephen Mwanje (Nokia)" w:date="2024-04-23T17:27:00Z">
        <w:r>
          <w:rPr>
            <w:rFonts w:eastAsia="Times New Roman"/>
            <w:color w:val="000000"/>
            <w:lang w:val="en-US"/>
          </w:rPr>
          <w:t>intro</w:t>
        </w:r>
      </w:ins>
      <w:ins w:id="903" w:author="Stephen Mwanje (Nokia)" w:date="2024-04-23T17:28:00Z">
        <w:r>
          <w:rPr>
            <w:rFonts w:eastAsia="Times New Roman"/>
            <w:color w:val="000000"/>
            <w:lang w:val="en-US"/>
          </w:rPr>
          <w:t xml:space="preserve">duce a data type representing the network scenario to be </w:t>
        </w:r>
      </w:ins>
      <w:ins w:id="904" w:author="Stephen Mwanje (Nokia)" w:date="2024-04-23T17:30:00Z">
        <w:r>
          <w:rPr>
            <w:rFonts w:eastAsia="Times New Roman"/>
            <w:color w:val="000000"/>
            <w:lang w:val="en-US"/>
          </w:rPr>
          <w:t>modeled</w:t>
        </w:r>
      </w:ins>
      <w:ins w:id="905" w:author="Stephen Mwanje (Nokia)" w:date="2024-04-23T17:29:00Z">
        <w:r>
          <w:rPr>
            <w:rFonts w:eastAsia="Times New Roman"/>
            <w:color w:val="000000"/>
            <w:lang w:val="en-US"/>
          </w:rPr>
          <w:t xml:space="preserve"> and simulated</w:t>
        </w:r>
      </w:ins>
      <w:ins w:id="906" w:author="Stephen Mwanje (Nokia)" w:date="2024-04-23T17:28:00Z">
        <w:r>
          <w:rPr>
            <w:rFonts w:eastAsia="Times New Roman"/>
            <w:color w:val="000000"/>
            <w:lang w:val="en-US"/>
          </w:rPr>
          <w:t xml:space="preserve">, say called </w:t>
        </w:r>
      </w:ins>
      <w:ins w:id="907" w:author="Stephen Mwanje (Nokia)" w:date="2024-04-23T17:28:00Z">
        <w:del w:id="908" w:author="Nokia-2" w:date="2024-05-30T07:45:00Z">
          <w:r>
            <w:rPr>
              <w:rFonts w:eastAsia="Times New Roman"/>
              <w:color w:val="000000"/>
              <w:lang w:val="en-US"/>
            </w:rPr>
            <w:delText>modelledNetwork</w:delText>
          </w:r>
        </w:del>
      </w:ins>
      <w:ins w:id="909" w:author="Nokia-2" w:date="2024-05-30T07:45:00Z">
        <w:r>
          <w:rPr>
            <w:rFonts w:eastAsia="Times New Roman"/>
            <w:color w:val="000000"/>
            <w:lang w:val="en-US"/>
          </w:rPr>
          <w:t>nDTSimulation</w:t>
        </w:r>
      </w:ins>
      <w:ins w:id="910" w:author="Stephen Mwanje (Nokia)" w:date="2024-04-23T17:28:00Z">
        <w:r>
          <w:rPr>
            <w:rFonts w:eastAsia="Times New Roman"/>
            <w:color w:val="000000"/>
            <w:lang w:val="en-US"/>
          </w:rPr>
          <w:t>Scope</w:t>
        </w:r>
      </w:ins>
    </w:p>
    <w:p>
      <w:pPr>
        <w:numPr>
          <w:ilvl w:val="1"/>
          <w:numId w:val="16"/>
        </w:numPr>
        <w:rPr>
          <w:ins w:id="911" w:author="Stephen Mwanje (Nokia)" w:date="2024-04-23T17:29:00Z"/>
          <w:del w:id="912" w:author="Nokia-3" w:date="2024-05-30T19:52:00Z"/>
          <w:rFonts w:eastAsia="Times New Roman"/>
          <w:color w:val="000000"/>
          <w:lang w:val="en-US"/>
        </w:rPr>
      </w:pPr>
      <w:ins w:id="913" w:author="Stephen Mwanje (Nokia)" w:date="2024-04-23T17:29:00Z">
        <w:del w:id="914" w:author="Nokia-3" w:date="2024-05-30T19:52:00Z">
          <w:r>
            <w:rPr>
              <w:rFonts w:eastAsia="Times New Roman"/>
              <w:color w:val="000000"/>
              <w:lang w:val="en-US"/>
            </w:rPr>
            <w:delText>the NDT may have 1 or more modelledNetwork</w:delText>
          </w:r>
        </w:del>
      </w:ins>
      <w:ins w:id="915" w:author="Nokia-2" w:date="2024-05-30T07:45:00Z">
        <w:del w:id="916" w:author="Nokia-3" w:date="2024-05-30T19:52:00Z">
          <w:r>
            <w:rPr>
              <w:rFonts w:eastAsia="Times New Roman"/>
              <w:color w:val="000000"/>
              <w:lang w:val="en-US"/>
            </w:rPr>
            <w:delText>nDTSimulation</w:delText>
          </w:r>
        </w:del>
      </w:ins>
      <w:ins w:id="917" w:author="Stephen Mwanje (Nokia)" w:date="2024-04-23T17:29:00Z">
        <w:del w:id="918" w:author="Nokia-3" w:date="2024-05-30T19:52:00Z">
          <w:r>
            <w:rPr>
              <w:rFonts w:eastAsia="Times New Roman"/>
              <w:color w:val="000000"/>
              <w:lang w:val="en-US"/>
            </w:rPr>
            <w:delText>Scope objects.</w:delText>
          </w:r>
        </w:del>
      </w:ins>
    </w:p>
    <w:p>
      <w:pPr>
        <w:numPr>
          <w:ilvl w:val="0"/>
          <w:numId w:val="16"/>
        </w:numPr>
        <w:rPr>
          <w:ins w:id="919" w:author="Stephen Mwanje (Nokia)" w:date="2024-04-23T17:31:00Z"/>
          <w:rFonts w:eastAsia="Times New Roman"/>
          <w:color w:val="000000"/>
          <w:lang w:val="en-US"/>
        </w:rPr>
      </w:pPr>
      <w:ins w:id="920" w:author="Stephen Mwanje (Nokia)" w:date="2024-04-23T17:29:00Z">
        <w:r>
          <w:rPr>
            <w:rFonts w:eastAsia="Times New Roman"/>
            <w:color w:val="000000"/>
            <w:lang w:val="en-US"/>
          </w:rPr>
          <w:t xml:space="preserve">introduce a data type representing the output of </w:t>
        </w:r>
      </w:ins>
      <w:ins w:id="921" w:author="Stephen Mwanje (Nokia)" w:date="2024-04-23T17:30:00Z">
        <w:r>
          <w:rPr>
            <w:rFonts w:eastAsia="Times New Roman"/>
            <w:color w:val="000000"/>
            <w:lang w:val="en-US"/>
          </w:rPr>
          <w:t xml:space="preserve">modelling and simulating a specific </w:t>
        </w:r>
      </w:ins>
      <w:ins w:id="922" w:author="Stephen Mwanje (Nokia)" w:date="2024-04-23T17:29:00Z">
        <w:r>
          <w:rPr>
            <w:rFonts w:eastAsia="Times New Roman"/>
            <w:color w:val="000000"/>
            <w:lang w:val="en-US"/>
          </w:rPr>
          <w:t>network scenario</w:t>
        </w:r>
      </w:ins>
      <w:ins w:id="923" w:author="Stephen Mwanje (Nokia)" w:date="2024-04-23T17:30:00Z">
        <w:r>
          <w:rPr>
            <w:rFonts w:eastAsia="Times New Roman"/>
            <w:color w:val="000000"/>
            <w:lang w:val="en-US"/>
          </w:rPr>
          <w:t xml:space="preserve">. The datatype may be called </w:t>
        </w:r>
      </w:ins>
      <w:ins w:id="924" w:author="Nokia-2" w:date="2024-05-30T07:45:00Z">
        <w:r>
          <w:rPr>
            <w:rFonts w:eastAsia="Times New Roman"/>
            <w:color w:val="000000"/>
            <w:lang w:val="en-US"/>
          </w:rPr>
          <w:t>nDTS</w:t>
        </w:r>
      </w:ins>
      <w:ins w:id="925" w:author="Stephen Mwanje (Nokia)" w:date="2024-04-23T17:30:00Z">
        <w:del w:id="926" w:author="Nokia-2" w:date="2024-05-30T07:45:00Z">
          <w:r>
            <w:rPr>
              <w:rFonts w:eastAsia="Times New Roman"/>
              <w:color w:val="000000"/>
              <w:lang w:val="en-US"/>
            </w:rPr>
            <w:delText>s</w:delText>
          </w:r>
        </w:del>
      </w:ins>
      <w:ins w:id="927" w:author="Stephen Mwanje (Nokia)" w:date="2024-04-23T17:30:00Z">
        <w:r>
          <w:rPr>
            <w:rFonts w:eastAsia="Times New Roman"/>
            <w:color w:val="000000"/>
            <w:lang w:val="en-US"/>
          </w:rPr>
          <w:t xml:space="preserve">imulationOutput </w:t>
        </w:r>
      </w:ins>
    </w:p>
    <w:p>
      <w:pPr>
        <w:numPr>
          <w:ilvl w:val="1"/>
          <w:numId w:val="16"/>
        </w:numPr>
        <w:rPr>
          <w:ins w:id="928" w:author="Stephen Mwanje (Nokia)" w:date="2024-04-23T17:31:00Z"/>
          <w:del w:id="929" w:author="yushuang-cm" w:date="2024-06-03T19:19:28Z"/>
          <w:rFonts w:eastAsia="Times New Roman"/>
          <w:color w:val="000000"/>
          <w:lang w:val="en-US"/>
        </w:rPr>
      </w:pPr>
      <w:ins w:id="930" w:author="Stephen Mwanje (Nokia)" w:date="2024-04-23T17:31:00Z">
        <w:r>
          <w:rPr>
            <w:rFonts w:eastAsia="Times New Roman"/>
            <w:color w:val="000000"/>
            <w:lang w:val="en-US"/>
          </w:rPr>
          <w:t xml:space="preserve">the NDT may have 1 or more </w:t>
        </w:r>
      </w:ins>
      <w:ins w:id="931" w:author="Nokia-2" w:date="2024-05-30T07:45:00Z">
        <w:r>
          <w:rPr>
            <w:rFonts w:eastAsia="Times New Roman"/>
            <w:color w:val="000000"/>
            <w:lang w:val="en-US"/>
          </w:rPr>
          <w:t>nDTS</w:t>
        </w:r>
      </w:ins>
      <w:ins w:id="932" w:author="Stephen Mwanje (Nokia)" w:date="2024-04-23T17:31:00Z">
        <w:del w:id="933" w:author="Nokia-2" w:date="2024-05-30T07:45:00Z">
          <w:r>
            <w:rPr>
              <w:rFonts w:eastAsia="Times New Roman"/>
              <w:color w:val="000000"/>
              <w:lang w:val="en-US"/>
            </w:rPr>
            <w:delText>s</w:delText>
          </w:r>
        </w:del>
      </w:ins>
      <w:ins w:id="934" w:author="Stephen Mwanje (Nokia)" w:date="2024-04-23T17:31:00Z">
        <w:r>
          <w:rPr>
            <w:rFonts w:eastAsia="Times New Roman"/>
            <w:color w:val="000000"/>
            <w:lang w:val="en-US"/>
          </w:rPr>
          <w:t>imulationOutput objects wit</w:t>
        </w:r>
      </w:ins>
    </w:p>
    <w:p>
      <w:pPr>
        <w:numPr>
          <w:ilvl w:val="1"/>
          <w:numId w:val="16"/>
        </w:numPr>
        <w:rPr>
          <w:ins w:id="935" w:author="Stephen Mwanje (Nokia)" w:date="2024-04-23T17:31:00Z"/>
          <w:rFonts w:eastAsia="Times New Roman"/>
          <w:color w:val="000000"/>
          <w:lang w:val="en-US"/>
        </w:rPr>
      </w:pPr>
    </w:p>
    <w:p>
      <w:pPr>
        <w:numPr>
          <w:ilvl w:val="0"/>
          <w:numId w:val="16"/>
        </w:numPr>
        <w:rPr>
          <w:ins w:id="936" w:author="Nokia-2" w:date="2024-05-29T19:16:00Z"/>
          <w:del w:id="937" w:author="yushuang-cm" w:date="2024-06-03T19:19:20Z"/>
          <w:lang w:val="en-IN"/>
        </w:rPr>
      </w:pPr>
      <w:ins w:id="938" w:author="Nokia-2" w:date="2024-05-29T19:16:00Z">
        <w:r>
          <w:rPr>
            <w:color w:val="000000"/>
          </w:rPr>
          <w:t xml:space="preserve">introduce a data type representing the performance data and/or KPI </w:t>
        </w:r>
      </w:ins>
      <w:ins w:id="939" w:author="Nokia-2" w:date="2024-05-29T19:16:00Z">
        <w:del w:id="940" w:author="Nokia-3" w:date="2024-05-30T19:51:00Z">
          <w:r>
            <w:rPr>
              <w:color w:val="000000"/>
            </w:rPr>
            <w:delText>to be fed into the NDT system which can help to induce a particular network state to be simulated</w:delText>
          </w:r>
        </w:del>
      </w:ins>
      <w:ins w:id="941" w:author="Nokia-3" w:date="2024-05-30T19:51:00Z">
        <w:r>
          <w:rPr>
            <w:color w:val="000000"/>
          </w:rPr>
          <w:t>that are computed by the NDT for the simulated scenario</w:t>
        </w:r>
      </w:ins>
      <w:ins w:id="942" w:author="Nokia-2" w:date="2024-05-29T19:16:00Z">
        <w:r>
          <w:rPr>
            <w:color w:val="000000"/>
          </w:rPr>
          <w:t>.</w:t>
        </w:r>
      </w:ins>
    </w:p>
    <w:p>
      <w:pPr>
        <w:numPr>
          <w:ilvl w:val="0"/>
          <w:numId w:val="16"/>
        </w:numPr>
        <w:rPr>
          <w:ins w:id="943" w:author="Stephen Mwanje (Nokia)" w:date="2024-04-23T17:27:00Z"/>
          <w:del w:id="944" w:author="yushuang-cm" w:date="2024-06-03T19:19:20Z"/>
          <w:rFonts w:eastAsia="Times New Roman"/>
          <w:color w:val="000000"/>
          <w:lang w:val="en-US"/>
        </w:rPr>
      </w:pPr>
    </w:p>
    <w:p>
      <w:pPr>
        <w:numPr>
          <w:ilvl w:val="0"/>
          <w:numId w:val="16"/>
        </w:numPr>
        <w:rPr>
          <w:ins w:id="946" w:author="Stephen Mwanje (Nokia)" w:date="2024-04-23T17:20:00Z"/>
          <w:rFonts w:eastAsia="Times New Roman"/>
          <w:color w:val="000000"/>
          <w:lang w:val="en-US"/>
        </w:rPr>
        <w:pPrChange w:id="945" w:author="yushuang-cm" w:date="2024-06-03T19:19:20Z">
          <w:pPr/>
        </w:pPrChange>
      </w:pPr>
    </w:p>
    <w:p>
      <w:pPr>
        <w:pStyle w:val="5"/>
        <w:rPr>
          <w:ins w:id="948" w:author="Stephen Mwanje (Nokia)" w:date="2024-04-23T17:20:00Z"/>
          <w:rStyle w:val="170"/>
          <w:rFonts w:hint="eastAsia" w:ascii="Times New Roman" w:hAnsi="Times New Roman" w:eastAsia="宋体"/>
          <w:i w:val="0"/>
          <w:iCs w:val="0"/>
          <w:sz w:val="28"/>
          <w:szCs w:val="28"/>
          <w:lang w:val="en-US" w:eastAsia="zh-CN"/>
          <w:rPrChange w:id="949" w:author="yushuang-cm" w:date="2024-06-03T19:18:33Z">
            <w:rPr>
              <w:ins w:id="950" w:author="Stephen Mwanje (Nokia)" w:date="2024-04-23T17:20:00Z"/>
              <w:rFonts w:ascii="Arial" w:hAnsi="Arial"/>
              <w:sz w:val="28"/>
              <w:szCs w:val="28"/>
              <w:lang w:val="en-US"/>
            </w:rPr>
          </w:rPrChange>
        </w:rPr>
        <w:pPrChange w:id="947" w:author="yushuang-cm" w:date="2024-06-03T19:18:31Z">
          <w:pPr/>
        </w:pPrChange>
      </w:pPr>
      <w:ins w:id="951" w:author="Stephen Mwanje (Nokia)" w:date="2024-04-23T17:20:00Z">
        <w:r>
          <w:rPr>
            <w:rStyle w:val="170"/>
            <w:rFonts w:hint="eastAsia" w:ascii="Times New Roman" w:hAnsi="Times New Roman" w:eastAsia="宋体"/>
            <w:i w:val="0"/>
            <w:iCs w:val="0"/>
            <w:sz w:val="28"/>
            <w:szCs w:val="28"/>
            <w:lang w:val="en-US" w:eastAsia="zh-CN"/>
            <w:rPrChange w:id="952" w:author="yushuang-cm" w:date="2024-06-03T19:18:33Z">
              <w:rPr>
                <w:rFonts w:ascii="Arial" w:hAnsi="Arial"/>
                <w:sz w:val="28"/>
                <w:szCs w:val="28"/>
                <w:lang w:val="en-US"/>
              </w:rPr>
            </w:rPrChange>
          </w:rPr>
          <w:t>5.</w:t>
        </w:r>
      </w:ins>
      <w:ins w:id="953" w:author="yushuang-cm" w:date="2024-06-03T19:18:37Z">
        <w:r>
          <w:rPr>
            <w:rStyle w:val="170"/>
            <w:rFonts w:hint="eastAsia" w:ascii="Times New Roman" w:hAnsi="Times New Roman" w:eastAsia="宋体"/>
            <w:i w:val="0"/>
            <w:iCs w:val="0"/>
            <w:lang w:val="en-US" w:eastAsia="zh-CN"/>
          </w:rPr>
          <w:t>5</w:t>
        </w:r>
      </w:ins>
      <w:ins w:id="954" w:author="Stephen Mwanje (Nokia)" w:date="2024-04-23T17:20:00Z">
        <w:del w:id="955" w:author="yushuang-cm" w:date="2024-06-03T19:18:36Z">
          <w:r>
            <w:rPr>
              <w:rStyle w:val="170"/>
              <w:rFonts w:hint="eastAsia" w:ascii="Times New Roman" w:hAnsi="Times New Roman" w:eastAsia="宋体"/>
              <w:i w:val="0"/>
              <w:iCs w:val="0"/>
              <w:sz w:val="28"/>
              <w:szCs w:val="28"/>
              <w:lang w:val="en-US" w:eastAsia="zh-CN"/>
              <w:rPrChange w:id="956" w:author="yushuang-cm" w:date="2024-06-03T19:18:33Z">
                <w:rPr>
                  <w:rFonts w:ascii="Arial" w:hAnsi="Arial"/>
                  <w:sz w:val="28"/>
                  <w:szCs w:val="28"/>
                  <w:lang w:val="en-US"/>
                </w:rPr>
              </w:rPrChange>
            </w:rPr>
            <w:delText>Y1</w:delText>
          </w:r>
        </w:del>
      </w:ins>
      <w:ins w:id="957" w:author="Stephen Mwanje (Nokia)" w:date="2024-04-23T17:20:00Z">
        <w:r>
          <w:rPr>
            <w:rStyle w:val="170"/>
            <w:rFonts w:hint="eastAsia" w:ascii="Times New Roman" w:hAnsi="Times New Roman" w:eastAsia="宋体"/>
            <w:i w:val="0"/>
            <w:iCs w:val="0"/>
            <w:sz w:val="28"/>
            <w:szCs w:val="28"/>
            <w:lang w:val="en-US" w:eastAsia="zh-CN"/>
            <w:rPrChange w:id="958" w:author="yushuang-cm" w:date="2024-06-03T19:18:33Z">
              <w:rPr>
                <w:rFonts w:ascii="Arial" w:hAnsi="Arial"/>
                <w:sz w:val="28"/>
                <w:szCs w:val="28"/>
                <w:lang w:val="en-US"/>
              </w:rPr>
            </w:rPrChange>
          </w:rPr>
          <w:t>.4</w:t>
        </w:r>
      </w:ins>
      <w:ins w:id="959" w:author="Stephen Mwanje (Nokia)" w:date="2024-04-23T17:20:00Z">
        <w:r>
          <w:rPr>
            <w:rStyle w:val="170"/>
            <w:rFonts w:hint="eastAsia" w:ascii="Times New Roman" w:hAnsi="Times New Roman" w:eastAsia="宋体"/>
            <w:i w:val="0"/>
            <w:iCs w:val="0"/>
            <w:sz w:val="28"/>
            <w:szCs w:val="28"/>
            <w:lang w:val="en-US" w:eastAsia="zh-CN"/>
            <w:rPrChange w:id="960" w:author="yushuang-cm" w:date="2024-06-03T19:18:33Z">
              <w:rPr>
                <w:rFonts w:ascii="Arial" w:hAnsi="Arial"/>
                <w:sz w:val="28"/>
                <w:szCs w:val="28"/>
                <w:lang w:val="en-US"/>
              </w:rPr>
            </w:rPrChange>
          </w:rPr>
          <w:tab/>
        </w:r>
      </w:ins>
      <w:ins w:id="961" w:author="Stephen Mwanje (Nokia)" w:date="2024-04-23T17:20:00Z">
        <w:del w:id="962" w:author="yushuang-cm" w:date="2024-06-03T19:18:43Z">
          <w:r>
            <w:rPr>
              <w:rStyle w:val="170"/>
              <w:rFonts w:hint="eastAsia" w:ascii="Times New Roman" w:hAnsi="Times New Roman" w:eastAsia="宋体"/>
              <w:i w:val="0"/>
              <w:iCs w:val="0"/>
              <w:sz w:val="28"/>
              <w:szCs w:val="28"/>
              <w:lang w:val="en-US" w:eastAsia="zh-CN"/>
              <w:rPrChange w:id="963" w:author="yushuang-cm" w:date="2024-06-03T19:18:33Z">
                <w:rPr>
                  <w:rFonts w:ascii="Arial" w:hAnsi="Arial"/>
                  <w:sz w:val="28"/>
                  <w:szCs w:val="28"/>
                  <w:lang w:val="en-US"/>
                </w:rPr>
              </w:rPrChange>
            </w:rPr>
            <w:tab/>
          </w:r>
        </w:del>
      </w:ins>
      <w:ins w:id="964" w:author="Stephen Mwanje (Nokia)" w:date="2024-04-23T17:20:00Z">
        <w:del w:id="965" w:author="yushuang-cm" w:date="2024-06-03T19:18:43Z">
          <w:r>
            <w:rPr>
              <w:rStyle w:val="170"/>
              <w:rFonts w:hint="eastAsia" w:ascii="Times New Roman" w:hAnsi="Times New Roman" w:eastAsia="宋体"/>
              <w:i w:val="0"/>
              <w:iCs w:val="0"/>
              <w:sz w:val="28"/>
              <w:szCs w:val="28"/>
              <w:lang w:val="en-US" w:eastAsia="zh-CN"/>
              <w:rPrChange w:id="966" w:author="yushuang-cm" w:date="2024-06-03T19:18:33Z">
                <w:rPr>
                  <w:rFonts w:ascii="Arial" w:hAnsi="Arial"/>
                  <w:sz w:val="28"/>
                  <w:szCs w:val="28"/>
                  <w:lang w:val="en-US"/>
                </w:rPr>
              </w:rPrChange>
            </w:rPr>
            <w:tab/>
          </w:r>
        </w:del>
      </w:ins>
      <w:ins w:id="967" w:author="Stephen Mwanje (Nokia)" w:date="2024-04-23T17:20:00Z">
        <w:r>
          <w:rPr>
            <w:rStyle w:val="170"/>
            <w:rFonts w:hint="eastAsia" w:ascii="Times New Roman" w:hAnsi="Times New Roman" w:eastAsia="宋体"/>
            <w:i w:val="0"/>
            <w:iCs w:val="0"/>
            <w:sz w:val="28"/>
            <w:szCs w:val="28"/>
            <w:lang w:val="en-US" w:eastAsia="zh-CN"/>
            <w:rPrChange w:id="968" w:author="yushuang-cm" w:date="2024-06-03T19:18:33Z">
              <w:rPr>
                <w:rFonts w:ascii="Arial" w:hAnsi="Arial"/>
                <w:sz w:val="28"/>
                <w:szCs w:val="28"/>
                <w:lang w:val="en-US"/>
              </w:rPr>
            </w:rPrChange>
          </w:rPr>
          <w:t>Evaluation of solutions</w:t>
        </w:r>
      </w:ins>
    </w:p>
    <w:p>
      <w:pPr>
        <w:rPr>
          <w:ins w:id="969" w:author="Stephen Mwanje (Nokia)" w:date="2024-04-23T17:20:00Z"/>
          <w:lang w:val="en-US"/>
        </w:rPr>
      </w:pPr>
      <w:ins w:id="970" w:author="Stephen Mwanje (Nokia)" w:date="2024-04-23T17:20:00Z">
        <w:r>
          <w:rPr>
            <w:lang w:val="en-US"/>
          </w:rPr>
          <w:t>TBD</w:t>
        </w:r>
      </w:ins>
    </w:p>
    <w:p>
      <w:pPr>
        <w:rPr>
          <w:rFonts w:hint="eastAsia"/>
          <w:lang w:val="en-US" w:eastAsia="zh-CN"/>
        </w:rPr>
      </w:pPr>
    </w:p>
    <w:p>
      <w:pPr>
        <w:pStyle w:val="4"/>
        <w:rPr>
          <w:ins w:id="971" w:author="Huawei" w:date="2024-05-30T23:32:00Z"/>
        </w:rPr>
      </w:pPr>
      <w:ins w:id="972" w:author="Huawei" w:date="2024-05-30T23:32:00Z">
        <w:r>
          <w:rPr/>
          <w:t>5.</w:t>
        </w:r>
      </w:ins>
      <w:ins w:id="973" w:author="yushuang-cm" w:date="2024-06-03T19:27:56Z">
        <w:r>
          <w:rPr>
            <w:rFonts w:hint="eastAsia" w:eastAsia="宋体"/>
            <w:lang w:val="en-US" w:eastAsia="zh-CN"/>
          </w:rPr>
          <w:t>6</w:t>
        </w:r>
      </w:ins>
      <w:ins w:id="974" w:author="Huawei" w:date="2024-05-30T23:32:00Z">
        <w:del w:id="975" w:author="yushuang-cm" w:date="2024-06-03T19:27:54Z">
          <w:r>
            <w:rPr/>
            <w:delText>X</w:delText>
          </w:r>
        </w:del>
      </w:ins>
      <w:ins w:id="976" w:author="Huawei" w:date="2024-05-30T23:32:00Z">
        <w:r>
          <w:rPr/>
          <w:tab/>
        </w:r>
      </w:ins>
      <w:ins w:id="977" w:author="Huawei" w:date="2024-05-30T23:32:00Z">
        <w:r>
          <w:rPr/>
          <w:t xml:space="preserve">Use case </w:t>
        </w:r>
      </w:ins>
      <w:ins w:id="978" w:author="Huawei" w:date="2024-05-30T23:32:00Z">
        <w:del w:id="979" w:author="yushuang-cm" w:date="2024-06-03T19:28:04Z">
          <w:r>
            <w:rPr>
              <w:rFonts w:hint="default"/>
              <w:lang w:val="en-US"/>
            </w:rPr>
            <w:delText>x</w:delText>
          </w:r>
        </w:del>
      </w:ins>
      <w:ins w:id="980" w:author="yushuang-cm" w:date="2024-06-03T19:28:04Z">
        <w:r>
          <w:rPr>
            <w:rFonts w:hint="eastAsia" w:eastAsia="宋体"/>
            <w:lang w:val="en-US" w:eastAsia="zh-CN"/>
          </w:rPr>
          <w:t>6</w:t>
        </w:r>
      </w:ins>
      <w:ins w:id="981" w:author="Huawei" w:date="2024-05-30T23:32:00Z">
        <w:r>
          <w:rPr/>
          <w:t xml:space="preserve">: Using NDT to generate ML training data </w:t>
        </w:r>
      </w:ins>
    </w:p>
    <w:p>
      <w:pPr>
        <w:pStyle w:val="5"/>
        <w:rPr>
          <w:ins w:id="982" w:author="Huawei" w:date="2024-05-30T23:32:00Z"/>
          <w:rStyle w:val="168"/>
          <w:i w:val="0"/>
          <w:iCs w:val="0"/>
          <w:color w:val="auto"/>
        </w:rPr>
      </w:pPr>
      <w:ins w:id="983" w:author="Huawei" w:date="2024-05-30T23:32:00Z">
        <w:r>
          <w:rPr>
            <w:rStyle w:val="168"/>
            <w:rFonts w:hint="eastAsia"/>
            <w:i w:val="0"/>
            <w:iCs w:val="0"/>
            <w:color w:val="auto"/>
          </w:rPr>
          <w:t>5.</w:t>
        </w:r>
      </w:ins>
      <w:ins w:id="984" w:author="Huawei" w:date="2024-05-30T23:32:00Z">
        <w:del w:id="985" w:author="yushuang-cm" w:date="2024-06-03T19:28:09Z">
          <w:r>
            <w:rPr>
              <w:rStyle w:val="168"/>
              <w:rFonts w:hint="default"/>
              <w:i w:val="0"/>
              <w:iCs w:val="0"/>
              <w:color w:val="auto"/>
              <w:lang w:val="en-US"/>
            </w:rPr>
            <w:delText>x</w:delText>
          </w:r>
        </w:del>
      </w:ins>
      <w:ins w:id="986" w:author="yushuang-cm" w:date="2024-06-03T19:28:09Z">
        <w:r>
          <w:rPr>
            <w:rStyle w:val="168"/>
            <w:rFonts w:hint="eastAsia" w:eastAsia="宋体"/>
            <w:i w:val="0"/>
            <w:iCs w:val="0"/>
            <w:color w:val="auto"/>
            <w:lang w:val="en-US" w:eastAsia="zh-CN"/>
          </w:rPr>
          <w:t>6</w:t>
        </w:r>
      </w:ins>
      <w:ins w:id="987" w:author="Huawei" w:date="2024-05-30T23:32:00Z">
        <w:r>
          <w:rPr>
            <w:rStyle w:val="168"/>
            <w:rFonts w:hint="eastAsia"/>
            <w:i w:val="0"/>
            <w:iCs w:val="0"/>
            <w:color w:val="auto"/>
          </w:rPr>
          <w:t>.</w:t>
        </w:r>
      </w:ins>
      <w:ins w:id="988" w:author="Huawei" w:date="2024-05-30T23:32:00Z">
        <w:r>
          <w:rPr>
            <w:rStyle w:val="168"/>
            <w:i w:val="0"/>
            <w:iCs w:val="0"/>
            <w:color w:val="auto"/>
          </w:rPr>
          <w:t>1</w:t>
        </w:r>
      </w:ins>
      <w:ins w:id="989" w:author="Huawei" w:date="2024-05-30T23:32:00Z">
        <w:r>
          <w:rPr>
            <w:rStyle w:val="168"/>
            <w:rFonts w:hint="eastAsia"/>
            <w:i w:val="0"/>
            <w:iCs w:val="0"/>
            <w:color w:val="auto"/>
          </w:rPr>
          <w:t xml:space="preserve"> </w:t>
        </w:r>
      </w:ins>
      <w:ins w:id="990" w:author="Huawei" w:date="2024-05-30T23:32:00Z">
        <w:r>
          <w:rPr>
            <w:lang w:eastAsia="ko-KR"/>
          </w:rPr>
          <w:t>Description</w:t>
        </w:r>
      </w:ins>
    </w:p>
    <w:p>
      <w:pPr>
        <w:rPr>
          <w:ins w:id="991" w:author="Huawei" w:date="2024-05-30T23:32:00Z"/>
          <w:lang w:val="en-US" w:eastAsia="zh-CN"/>
        </w:rPr>
      </w:pPr>
      <w:ins w:id="992" w:author="Huawei" w:date="2024-05-30T23:32:00Z">
        <w:r>
          <w:rPr>
            <w:lang w:val="en-US" w:eastAsia="zh-CN"/>
          </w:rPr>
          <w:t xml:space="preserve">For many use cases, ML training requires large amounts of data to guarantee good performance of the ML models. In general, the </w:t>
        </w:r>
      </w:ins>
      <w:ins w:id="993" w:author="Huawei" w:date="2024-05-30T23:32:00Z">
        <w:r>
          <w:rPr>
            <w:rFonts w:hint="eastAsia"/>
            <w:lang w:val="en-US" w:eastAsia="zh-CN"/>
          </w:rPr>
          <w:t>M</w:t>
        </w:r>
      </w:ins>
      <w:ins w:id="994" w:author="Huawei" w:date="2024-05-30T23:32:00Z">
        <w:r>
          <w:rPr>
            <w:lang w:val="en-US" w:eastAsia="zh-CN"/>
          </w:rPr>
          <w:t>L training data for network related use cases is obtained through historical network management data. For instance, assuming that there is a ML model supporting MDA SLS analysis described in TS 28.104 [</w:t>
        </w:r>
      </w:ins>
      <w:ins w:id="995" w:author="Huawei" w:date="2024-05-30T23:32:00Z">
        <w:del w:id="996" w:author="yushuang-cm" w:date="2024-06-03T19:42:32Z">
          <w:r>
            <w:rPr>
              <w:rFonts w:hint="default"/>
              <w:lang w:val="en-US" w:eastAsia="zh-CN"/>
            </w:rPr>
            <w:delText>a</w:delText>
          </w:r>
        </w:del>
      </w:ins>
      <w:ins w:id="997" w:author="yushuang-cm" w:date="2024-06-03T19:42:32Z">
        <w:r>
          <w:rPr>
            <w:rFonts w:hint="eastAsia"/>
            <w:lang w:val="en-US" w:eastAsia="zh-CN"/>
          </w:rPr>
          <w:t>2</w:t>
        </w:r>
      </w:ins>
      <w:ins w:id="998" w:author="Huawei" w:date="2024-05-30T23:32:00Z">
        <w:r>
          <w:rPr>
            <w:lang w:val="en-US" w:eastAsia="zh-CN"/>
          </w:rPr>
          <w:t xml:space="preserve">] clause 7.2.2, the raw feature of training data could be the enabling data, such as </w:t>
        </w:r>
      </w:ins>
      <w:ins w:id="999" w:author="Huawei" w:date="2024-05-30T23:32:00Z">
        <w:r>
          <w:rPr/>
          <w:t>UL/DL throughput, uplink/downlink delay, etc., as</w:t>
        </w:r>
      </w:ins>
      <w:ins w:id="1000" w:author="Huawei" w:date="2024-05-30T23:32:00Z">
        <w:r>
          <w:rPr>
            <w:lang w:val="en-US" w:eastAsia="zh-CN"/>
          </w:rPr>
          <w:t xml:space="preserve"> specified in clause 8.4.2 of [</w:t>
        </w:r>
      </w:ins>
      <w:ins w:id="1001" w:author="Huawei" w:date="2024-05-30T23:32:00Z">
        <w:del w:id="1002" w:author="yushuang-cm" w:date="2024-06-03T19:42:34Z">
          <w:r>
            <w:rPr>
              <w:rFonts w:hint="default"/>
              <w:lang w:val="en-US" w:eastAsia="zh-CN"/>
            </w:rPr>
            <w:delText>a</w:delText>
          </w:r>
        </w:del>
      </w:ins>
      <w:ins w:id="1003" w:author="yushuang-cm" w:date="2024-06-03T19:42:34Z">
        <w:r>
          <w:rPr>
            <w:rFonts w:hint="eastAsia"/>
            <w:lang w:val="en-US" w:eastAsia="zh-CN"/>
          </w:rPr>
          <w:t>2</w:t>
        </w:r>
      </w:ins>
      <w:ins w:id="1004" w:author="Huawei" w:date="2024-05-30T23:32:00Z">
        <w:r>
          <w:rPr>
            <w:lang w:val="en-US" w:eastAsia="zh-CN"/>
          </w:rPr>
          <w:t xml:space="preserve">]. </w:t>
        </w:r>
      </w:ins>
    </w:p>
    <w:p>
      <w:pPr>
        <w:rPr>
          <w:ins w:id="1005" w:author="Huawei" w:date="2024-05-30T23:32:00Z"/>
          <w:lang w:val="en-US" w:eastAsia="zh-CN"/>
        </w:rPr>
      </w:pPr>
      <w:ins w:id="1006" w:author="Huawei" w:date="2024-05-30T23:32:00Z">
        <w:r>
          <w:rPr>
            <w:lang w:val="en-US" w:eastAsia="zh-CN"/>
          </w:rPr>
          <w:t xml:space="preserve">However, obtaining data from the network has two limitations: </w:t>
        </w:r>
      </w:ins>
    </w:p>
    <w:p>
      <w:pPr>
        <w:numPr>
          <w:ilvl w:val="0"/>
          <w:numId w:val="17"/>
        </w:numPr>
        <w:rPr>
          <w:ins w:id="1007" w:author="Huawei" w:date="2024-05-30T23:32:00Z"/>
          <w:lang w:val="en-US" w:eastAsia="zh-CN"/>
        </w:rPr>
      </w:pPr>
      <w:ins w:id="1008" w:author="Huawei" w:date="2024-05-30T23:32:00Z">
        <w:r>
          <w:rPr>
            <w:lang w:val="en-US" w:eastAsia="zh-CN"/>
          </w:rPr>
          <w:t xml:space="preserve">The quantity of issues happened in actual mobile network is limited. </w:t>
        </w:r>
      </w:ins>
    </w:p>
    <w:p>
      <w:pPr>
        <w:numPr>
          <w:ilvl w:val="0"/>
          <w:numId w:val="17"/>
        </w:numPr>
        <w:rPr>
          <w:ins w:id="1009" w:author="Huawei" w:date="2024-05-30T23:32:00Z"/>
          <w:lang w:val="en-US" w:eastAsia="zh-CN"/>
        </w:rPr>
      </w:pPr>
      <w:ins w:id="1010" w:author="Huawei" w:date="2024-05-30T23:32:00Z">
        <w:r>
          <w:rPr>
            <w:lang w:val="en-US" w:eastAsia="zh-CN"/>
          </w:rPr>
          <w:t>The variety of issues happened in actual mobile network is limited. There could be corner network issues cases that hardly happen in real life.</w:t>
        </w:r>
      </w:ins>
    </w:p>
    <w:p>
      <w:pPr>
        <w:rPr>
          <w:ins w:id="1011" w:author="Huawei" w:date="2024-05-30T23:32:00Z"/>
          <w:lang w:val="en-US" w:eastAsia="zh-CN"/>
        </w:rPr>
      </w:pPr>
      <w:ins w:id="1012" w:author="Huawei" w:date="2024-05-30T23:32:00Z">
        <w:r>
          <w:rPr>
            <w:lang w:val="en-US" w:eastAsia="zh-CN"/>
          </w:rPr>
          <w:t>Sufficient ML training data plays a key role to a useful ML model. The more training data provided, the better performance of ML model. To overcome, these challenges, an NDT can be used as simulated data generation entity that simulates the network and its characteristics including problems to generate configuration and performance measurements data which can be used to enrich the ML training data set.</w:t>
        </w:r>
      </w:ins>
    </w:p>
    <w:p>
      <w:pPr>
        <w:pStyle w:val="5"/>
        <w:rPr>
          <w:ins w:id="1013" w:author="Huawei" w:date="2024-05-30T23:32:00Z"/>
          <w:lang w:val="en-US" w:eastAsia="zh-CN"/>
        </w:rPr>
      </w:pPr>
      <w:ins w:id="1014" w:author="Huawei" w:date="2024-05-30T23:32:00Z">
        <w:r>
          <w:rPr>
            <w:rFonts w:hint="eastAsia"/>
            <w:lang w:val="en-US" w:eastAsia="zh-CN"/>
          </w:rPr>
          <w:t>5</w:t>
        </w:r>
      </w:ins>
      <w:ins w:id="1015" w:author="Huawei" w:date="2024-05-30T23:32:00Z">
        <w:r>
          <w:rPr>
            <w:lang w:val="en-US" w:eastAsia="zh-CN"/>
          </w:rPr>
          <w:t>.</w:t>
        </w:r>
      </w:ins>
      <w:ins w:id="1016" w:author="Huawei" w:date="2024-05-30T23:32:00Z">
        <w:del w:id="1017" w:author="yushuang-cm" w:date="2024-06-03T19:28:11Z">
          <w:r>
            <w:rPr>
              <w:rFonts w:hint="default"/>
              <w:lang w:val="en-US" w:eastAsia="zh-CN"/>
            </w:rPr>
            <w:delText>x</w:delText>
          </w:r>
        </w:del>
      </w:ins>
      <w:ins w:id="1018" w:author="yushuang-cm" w:date="2024-06-03T19:28:11Z">
        <w:r>
          <w:rPr>
            <w:rFonts w:hint="eastAsia"/>
            <w:lang w:val="en-US" w:eastAsia="zh-CN"/>
          </w:rPr>
          <w:t>6</w:t>
        </w:r>
      </w:ins>
      <w:ins w:id="1019" w:author="Huawei" w:date="2024-05-30T23:32:00Z">
        <w:r>
          <w:rPr>
            <w:lang w:val="en-US" w:eastAsia="zh-CN"/>
          </w:rPr>
          <w:t>.2</w:t>
        </w:r>
      </w:ins>
      <w:ins w:id="1020" w:author="Huawei" w:date="2024-05-30T23:32:00Z">
        <w:r>
          <w:rPr>
            <w:lang w:val="en-US" w:eastAsia="zh-CN"/>
          </w:rPr>
          <w:tab/>
        </w:r>
      </w:ins>
      <w:ins w:id="1021" w:author="Huawei" w:date="2024-05-30T23:32:00Z">
        <w:r>
          <w:rPr>
            <w:lang w:val="en-US" w:eastAsia="zh-CN"/>
          </w:rPr>
          <w:t>Potential requirements</w:t>
        </w:r>
      </w:ins>
    </w:p>
    <w:p>
      <w:pPr>
        <w:rPr>
          <w:ins w:id="1022" w:author="Huawei" w:date="2024-05-30T23:32:00Z"/>
          <w:del w:id="1023" w:author="yushuang-cm" w:date="2024-06-03T19:30:41Z"/>
          <w:rFonts w:hint="eastAsia" w:eastAsia="微软雅黑"/>
          <w:kern w:val="2"/>
          <w:szCs w:val="18"/>
          <w:lang w:eastAsia="zh-CN" w:bidi="ar-KW"/>
        </w:rPr>
      </w:pPr>
      <w:ins w:id="1024" w:author="Huawei" w:date="2024-05-30T23:32:00Z">
        <w:r>
          <w:rPr>
            <w:rFonts w:eastAsia="微软雅黑"/>
            <w:b/>
          </w:rPr>
          <w:t>REQ-NDT</w:t>
        </w:r>
      </w:ins>
      <w:ins w:id="1025" w:author="Huawei" w:date="2024-05-30T23:32:00Z">
        <w:r>
          <w:rPr>
            <w:rFonts w:eastAsia="微软雅黑"/>
            <w:b/>
            <w:lang w:eastAsia="zh-CN"/>
          </w:rPr>
          <w:t>-FUN</w:t>
        </w:r>
      </w:ins>
      <w:ins w:id="1026" w:author="Huawei" w:date="2024-05-30T23:32:00Z">
        <w:r>
          <w:rPr>
            <w:rFonts w:eastAsia="微软雅黑"/>
            <w:b/>
          </w:rPr>
          <w:t>-01</w:t>
        </w:r>
      </w:ins>
      <w:ins w:id="1027" w:author="Huawei" w:date="2024-05-30T23:32:00Z">
        <w:r>
          <w:rPr>
            <w:rFonts w:eastAsia="微软雅黑"/>
            <w:kern w:val="2"/>
            <w:szCs w:val="18"/>
            <w:lang w:eastAsia="zh-CN" w:bidi="ar-KW"/>
          </w:rPr>
          <w:t xml:space="preserve"> The NDT MnS producer should have the capability to allow an authorized MnS consumer to request generation of simulated network data to be used for ML training.  </w:t>
        </w:r>
      </w:ins>
    </w:p>
    <w:p>
      <w:pPr>
        <w:ind w:left="0" w:leftChars="0" w:firstLineChars="0"/>
        <w:rPr>
          <w:ins w:id="1029" w:author="yushuang-cm" w:date="2024-06-03T19:29:46Z"/>
          <w:rFonts w:hint="eastAsia"/>
          <w:lang w:val="en-US" w:eastAsia="zh-CN"/>
        </w:rPr>
        <w:pPrChange w:id="1028" w:author="yushuang-cm" w:date="2024-06-03T19:30:41Z">
          <w:pPr>
            <w:pStyle w:val="4"/>
            <w:ind w:left="0" w:leftChars="0" w:firstLine="0" w:firstLineChars="0"/>
          </w:pPr>
        </w:pPrChange>
      </w:pPr>
    </w:p>
    <w:p>
      <w:pPr>
        <w:pStyle w:val="4"/>
        <w:jc w:val="both"/>
        <w:rPr>
          <w:ins w:id="1031" w:author="Stephen Mwanje (Nokia)" w:date="2024-04-23T17:20:00Z"/>
          <w:rFonts w:ascii="Arial" w:hAnsi="Arial"/>
          <w:sz w:val="32"/>
          <w:szCs w:val="20"/>
          <w:lang w:val="en-US"/>
          <w:rPrChange w:id="1032" w:author="yushuang-cm" w:date="2024-06-03T19:30:52Z">
            <w:rPr>
              <w:ins w:id="1033" w:author="Stephen Mwanje (Nokia)" w:date="2024-04-23T17:20:00Z"/>
              <w:rFonts w:ascii="Arial" w:hAnsi="Arial"/>
              <w:sz w:val="32"/>
              <w:szCs w:val="32"/>
              <w:lang w:val="en-US"/>
            </w:rPr>
          </w:rPrChange>
        </w:rPr>
        <w:pPrChange w:id="1030" w:author="yushuang-cm" w:date="2024-06-03T19:30:52Z">
          <w:pPr>
            <w:jc w:val="both"/>
          </w:pPr>
        </w:pPrChange>
      </w:pPr>
      <w:ins w:id="1034" w:author="Stephen Mwanje (Nokia)" w:date="2024-04-23T17:20:00Z">
        <w:r>
          <w:rPr>
            <w:rFonts w:ascii="Arial" w:hAnsi="Arial"/>
            <w:sz w:val="32"/>
            <w:szCs w:val="20"/>
            <w:lang w:val="en-US"/>
            <w:rPrChange w:id="1035" w:author="yushuang-cm" w:date="2024-06-03T19:30:52Z">
              <w:rPr>
                <w:rFonts w:ascii="Arial" w:hAnsi="Arial"/>
                <w:sz w:val="32"/>
                <w:szCs w:val="32"/>
                <w:lang w:val="en-US"/>
              </w:rPr>
            </w:rPrChange>
          </w:rPr>
          <w:t>5.</w:t>
        </w:r>
      </w:ins>
      <w:ins w:id="1036" w:author="yushuang-cm" w:date="2024-06-03T19:30:03Z">
        <w:r>
          <w:rPr>
            <w:rFonts w:hint="default" w:ascii="Arial" w:hAnsi="Arial" w:eastAsia="Times New Roman"/>
            <w:sz w:val="32"/>
            <w:szCs w:val="20"/>
            <w:lang w:val="en-US" w:eastAsia="zh-CN"/>
            <w:rPrChange w:id="1037" w:author="yushuang-cm" w:date="2024-06-03T19:30:52Z">
              <w:rPr>
                <w:rFonts w:hint="eastAsia" w:ascii="Arial" w:hAnsi="Arial" w:eastAsia="宋体"/>
                <w:sz w:val="32"/>
                <w:szCs w:val="32"/>
                <w:lang w:val="en-US" w:eastAsia="zh-CN"/>
              </w:rPr>
            </w:rPrChange>
          </w:rPr>
          <w:t>7</w:t>
        </w:r>
      </w:ins>
      <w:ins w:id="1038" w:author="Stephen Mwanje (Nokia)" w:date="2024-04-23T17:20:00Z">
        <w:del w:id="1039" w:author="yushuang-cm" w:date="2024-06-03T19:30:03Z">
          <w:r>
            <w:rPr>
              <w:rFonts w:ascii="Arial" w:hAnsi="Arial"/>
              <w:sz w:val="32"/>
              <w:szCs w:val="20"/>
              <w:lang w:val="en-US"/>
              <w:rPrChange w:id="1040" w:author="yushuang-cm" w:date="2024-06-03T19:30:52Z">
                <w:rPr>
                  <w:rFonts w:ascii="Arial" w:hAnsi="Arial"/>
                  <w:sz w:val="32"/>
                  <w:szCs w:val="32"/>
                  <w:lang w:val="en-US"/>
                </w:rPr>
              </w:rPrChange>
            </w:rPr>
            <w:delText>Y1</w:delText>
          </w:r>
        </w:del>
      </w:ins>
      <w:ins w:id="1041" w:author="Stephen Mwanje (Nokia)" w:date="2024-04-23T17:20:00Z">
        <w:r>
          <w:rPr>
            <w:rFonts w:ascii="Arial" w:hAnsi="Arial"/>
            <w:sz w:val="32"/>
            <w:szCs w:val="20"/>
            <w:lang w:val="en-US"/>
            <w:rPrChange w:id="1042" w:author="yushuang-cm" w:date="2024-06-03T19:30:52Z">
              <w:rPr>
                <w:rFonts w:ascii="Arial" w:hAnsi="Arial"/>
                <w:sz w:val="32"/>
                <w:szCs w:val="32"/>
                <w:lang w:val="en-US"/>
              </w:rPr>
            </w:rPrChange>
          </w:rPr>
          <w:t xml:space="preserve"> Use case </w:t>
        </w:r>
      </w:ins>
      <w:ins w:id="1043" w:author="Stephen Mwanje (Nokia)" w:date="2024-04-23T17:20:00Z">
        <w:del w:id="1044" w:author="yushuang-cm" w:date="2024-06-03T19:30:06Z">
          <w:r>
            <w:rPr>
              <w:rFonts w:hint="default" w:ascii="Arial" w:hAnsi="Arial"/>
              <w:sz w:val="32"/>
              <w:szCs w:val="20"/>
              <w:lang w:val="en-US"/>
              <w:rPrChange w:id="1045" w:author="yushuang-cm" w:date="2024-06-03T19:30:52Z">
                <w:rPr>
                  <w:rFonts w:hint="default" w:ascii="Arial" w:hAnsi="Arial"/>
                  <w:sz w:val="32"/>
                  <w:szCs w:val="32"/>
                  <w:lang w:val="en-US"/>
                </w:rPr>
              </w:rPrChange>
            </w:rPr>
            <w:delText>Y1</w:delText>
          </w:r>
        </w:del>
      </w:ins>
      <w:ins w:id="1046" w:author="yushuang-cm" w:date="2024-06-03T19:30:06Z">
        <w:r>
          <w:rPr>
            <w:rFonts w:hint="default" w:ascii="Arial" w:hAnsi="Arial" w:eastAsia="Times New Roman"/>
            <w:sz w:val="32"/>
            <w:szCs w:val="20"/>
            <w:lang w:val="en-US" w:eastAsia="zh-CN"/>
            <w:rPrChange w:id="1047" w:author="yushuang-cm" w:date="2024-06-03T19:30:52Z">
              <w:rPr>
                <w:rFonts w:hint="eastAsia" w:ascii="Arial" w:hAnsi="Arial" w:eastAsia="宋体"/>
                <w:sz w:val="32"/>
                <w:szCs w:val="32"/>
                <w:lang w:val="en-US" w:eastAsia="zh-CN"/>
              </w:rPr>
            </w:rPrChange>
          </w:rPr>
          <w:t>7</w:t>
        </w:r>
      </w:ins>
      <w:ins w:id="1048" w:author="Stephen Mwanje (Nokia)" w:date="2024-04-23T17:20:00Z">
        <w:r>
          <w:rPr>
            <w:rFonts w:ascii="Arial" w:hAnsi="Arial"/>
            <w:sz w:val="32"/>
            <w:szCs w:val="20"/>
            <w:lang w:val="en-US"/>
            <w:rPrChange w:id="1049" w:author="yushuang-cm" w:date="2024-06-03T19:30:52Z">
              <w:rPr>
                <w:rFonts w:ascii="Arial" w:hAnsi="Arial"/>
                <w:sz w:val="32"/>
                <w:szCs w:val="32"/>
                <w:lang w:val="en-US"/>
              </w:rPr>
            </w:rPrChange>
          </w:rPr>
          <w:t xml:space="preserve">: </w:t>
        </w:r>
      </w:ins>
      <w:ins w:id="1050" w:author="Stephen Mwanje (Nokia)" w:date="2024-05-14T10:04:00Z">
        <w:r>
          <w:rPr>
            <w:rFonts w:ascii="Arial" w:hAnsi="Arial"/>
            <w:sz w:val="32"/>
            <w:szCs w:val="20"/>
            <w:lang w:val="en-US"/>
            <w:rPrChange w:id="1051" w:author="yushuang-cm" w:date="2024-06-03T19:30:52Z">
              <w:rPr>
                <w:rFonts w:ascii="Arial" w:hAnsi="Arial"/>
                <w:sz w:val="32"/>
                <w:szCs w:val="32"/>
                <w:lang w:val="en-US"/>
              </w:rPr>
            </w:rPrChange>
          </w:rPr>
          <w:t xml:space="preserve">Nested </w:t>
        </w:r>
      </w:ins>
      <w:ins w:id="1052" w:author="Stephen Mwanje (Nokia)" w:date="2024-04-23T17:21:00Z">
        <w:r>
          <w:rPr>
            <w:rFonts w:ascii="Arial" w:hAnsi="Arial"/>
            <w:sz w:val="32"/>
            <w:szCs w:val="20"/>
            <w:lang w:val="en-US"/>
            <w:rPrChange w:id="1053" w:author="yushuang-cm" w:date="2024-06-03T19:30:52Z">
              <w:rPr>
                <w:rFonts w:ascii="Arial" w:hAnsi="Arial"/>
                <w:sz w:val="32"/>
                <w:szCs w:val="32"/>
                <w:lang w:val="en-US"/>
              </w:rPr>
            </w:rPrChange>
          </w:rPr>
          <w:t>NDT</w:t>
        </w:r>
      </w:ins>
      <w:ins w:id="1054" w:author="Stephen Mwanje (Nokia)" w:date="2024-05-14T10:04:00Z">
        <w:r>
          <w:rPr>
            <w:rFonts w:ascii="Arial" w:hAnsi="Arial"/>
            <w:sz w:val="32"/>
            <w:szCs w:val="20"/>
            <w:lang w:val="en-US"/>
            <w:rPrChange w:id="1055" w:author="yushuang-cm" w:date="2024-06-03T19:30:52Z">
              <w:rPr>
                <w:rFonts w:ascii="Arial" w:hAnsi="Arial"/>
                <w:sz w:val="32"/>
                <w:szCs w:val="32"/>
                <w:lang w:val="en-US"/>
              </w:rPr>
            </w:rPrChange>
          </w:rPr>
          <w:t>s</w:t>
        </w:r>
      </w:ins>
      <w:ins w:id="1056" w:author="Stephen Mwanje (Nokia)" w:date="2024-04-23T17:21:00Z">
        <w:r>
          <w:rPr>
            <w:rFonts w:ascii="Arial" w:hAnsi="Arial"/>
            <w:sz w:val="32"/>
            <w:szCs w:val="20"/>
            <w:lang w:val="en-US"/>
            <w:rPrChange w:id="1057" w:author="yushuang-cm" w:date="2024-06-03T19:30:52Z">
              <w:rPr>
                <w:rFonts w:ascii="Arial" w:hAnsi="Arial"/>
                <w:sz w:val="32"/>
                <w:szCs w:val="32"/>
                <w:lang w:val="en-US"/>
              </w:rPr>
            </w:rPrChange>
          </w:rPr>
          <w:t xml:space="preserve"> </w:t>
        </w:r>
      </w:ins>
    </w:p>
    <w:p>
      <w:pPr>
        <w:pStyle w:val="5"/>
        <w:rPr>
          <w:ins w:id="1058" w:author="Stephen Mwanje (Nokia)" w:date="2024-05-14T10:04:00Z"/>
        </w:rPr>
      </w:pPr>
      <w:ins w:id="1059" w:author="Stephen Mwanje (Nokia)" w:date="2024-05-14T10:04:00Z">
        <w:r>
          <w:rPr/>
          <w:t>5.</w:t>
        </w:r>
      </w:ins>
      <w:ins w:id="1060" w:author="Stephen Mwanje (Nokia)" w:date="2024-05-14T10:04:00Z">
        <w:del w:id="1061" w:author="yushuang-cm" w:date="2024-06-03T19:30:08Z">
          <w:r>
            <w:rPr>
              <w:rFonts w:hint="default"/>
              <w:lang w:val="en-US"/>
            </w:rPr>
            <w:delText>A</w:delText>
          </w:r>
        </w:del>
      </w:ins>
      <w:ins w:id="1062" w:author="yushuang-cm" w:date="2024-06-03T19:30:08Z">
        <w:r>
          <w:rPr>
            <w:rFonts w:hint="eastAsia" w:eastAsia="宋体"/>
            <w:lang w:val="en-US" w:eastAsia="zh-CN"/>
          </w:rPr>
          <w:t>7</w:t>
        </w:r>
      </w:ins>
      <w:ins w:id="1063" w:author="Stephen Mwanje (Nokia)" w:date="2024-05-14T10:04:00Z">
        <w:r>
          <w:rPr/>
          <w:t>.1</w:t>
        </w:r>
      </w:ins>
      <w:ins w:id="1064" w:author="Stephen Mwanje (Nokia)" w:date="2024-05-14T10:04:00Z">
        <w:r>
          <w:rPr/>
          <w:tab/>
        </w:r>
      </w:ins>
      <w:ins w:id="1065" w:author="Stephen Mwanje (Nokia)" w:date="2024-05-14T10:04:00Z">
        <w:r>
          <w:rPr/>
          <w:t>Description</w:t>
        </w:r>
      </w:ins>
    </w:p>
    <w:p>
      <w:pPr>
        <w:jc w:val="both"/>
        <w:rPr>
          <w:ins w:id="1066" w:author="Stephen Mwanje (Nokia)" w:date="2024-05-14T10:23:00Z"/>
        </w:rPr>
      </w:pPr>
      <w:ins w:id="1067" w:author="Stephen Mwanje (Nokia)" w:date="2024-05-14T10:04:00Z">
        <w:r>
          <w:rPr/>
          <w:t xml:space="preserve">An NDT may use or rely on other NDTs as layered/nested components. For example, an NDT that simulates </w:t>
        </w:r>
      </w:ins>
      <w:ins w:id="1068" w:author="Stephen Mwanje (Nokia)" w:date="2024-05-14T10:26:00Z">
        <w:r>
          <w:rPr/>
          <w:t xml:space="preserve">load prediction, e.g., for </w:t>
        </w:r>
      </w:ins>
      <w:ins w:id="1069" w:author="Stephen Mwanje (Nokia)" w:date="2024-05-14T10:04:00Z">
        <w:r>
          <w:rPr/>
          <w:t xml:space="preserve">the RAN energy saving purposes may </w:t>
        </w:r>
      </w:ins>
      <w:ins w:id="1070" w:author="Stephen Mwanje (Nokia)" w:date="2024-05-14T10:27:00Z">
        <w:r>
          <w:rPr/>
          <w:t>rely on 2 NDTs - “DT-1” that models network traffic but relies on another DT that models user movement “DT-1” and “DT-2</w:t>
        </w:r>
      </w:ins>
      <w:ins w:id="1071" w:author="Stephen Mwanje (Nokia)" w:date="2024-05-14T10:28:00Z">
        <w:r>
          <w:rPr/>
          <w:t xml:space="preserve">” that models </w:t>
        </w:r>
      </w:ins>
      <w:ins w:id="1072" w:author="Stephen Mwanje (Nokia)" w:date="2024-05-14T10:04:00Z">
        <w:r>
          <w:rPr/>
          <w:t xml:space="preserve">the active equipment of the cell. </w:t>
        </w:r>
      </w:ins>
      <w:ins w:id="1073" w:author="Stephen Mwanje (Nokia)" w:date="2024-05-14T10:28:00Z">
        <w:r>
          <w:rPr/>
          <w:t xml:space="preserve">And </w:t>
        </w:r>
      </w:ins>
      <w:ins w:id="1074" w:author="Stephen Mwanje (Nokia)" w:date="2024-05-14T10:29:00Z">
        <w:r>
          <w:rPr/>
          <w:t xml:space="preserve">“DT-2” may also be composed of other DTs as illustrated by Figure 5.A.1-1. </w:t>
        </w:r>
      </w:ins>
      <w:ins w:id="1075" w:author="Stephen Mwanje (Nokia)" w:date="2024-05-14T10:04:00Z">
        <w:r>
          <w:rPr/>
          <w:t xml:space="preserve">The MnS consumer relying on the simulation services </w:t>
        </w:r>
      </w:ins>
      <w:ins w:id="1076" w:author="Stephen Mwanje (Nokia)" w:date="2024-05-14T10:30:00Z">
        <w:r>
          <w:rPr/>
          <w:t>of</w:t>
        </w:r>
      </w:ins>
      <w:ins w:id="1077" w:author="Stephen Mwanje (Nokia)" w:date="2024-05-14T10:04:00Z">
        <w:r>
          <w:rPr/>
          <w:t xml:space="preserve"> NDT “A” </w:t>
        </w:r>
      </w:ins>
      <w:ins w:id="1078" w:author="Stephen Mwanje (Nokia)" w:date="2024-05-14T10:30:00Z">
        <w:r>
          <w:rPr/>
          <w:t>should be enabled get information on the structure of the DT relations</w:t>
        </w:r>
      </w:ins>
      <w:ins w:id="1079" w:author="Stephen Mwanje (Nokia)" w:date="2024-05-14T10:31:00Z">
        <w:r>
          <w:rPr/>
          <w:t xml:space="preserve"> and</w:t>
        </w:r>
      </w:ins>
      <w:ins w:id="1080" w:author="Stephen Mwanje (Nokia)" w:date="2024-05-14T10:30:00Z">
        <w:r>
          <w:rPr/>
          <w:t xml:space="preserve"> </w:t>
        </w:r>
      </w:ins>
      <w:ins w:id="1081" w:author="Stephen Mwanje (Nokia)" w:date="2024-05-14T10:04:00Z">
        <w:r>
          <w:rPr/>
          <w:t xml:space="preserve">configure the </w:t>
        </w:r>
      </w:ins>
      <w:ins w:id="1082" w:author="Stephen Mwanje (Nokia)" w:date="2024-05-14T10:31:00Z">
        <w:r>
          <w:rPr/>
          <w:t xml:space="preserve">characteristics of </w:t>
        </w:r>
      </w:ins>
      <w:ins w:id="1083" w:author="Stephen Mwanje (Nokia)" w:date="2024-05-14T10:04:00Z">
        <w:r>
          <w:rPr/>
          <w:t>DT</w:t>
        </w:r>
      </w:ins>
      <w:ins w:id="1084" w:author="Stephen Mwanje (Nokia)" w:date="2024-05-14T10:31:00Z">
        <w:r>
          <w:rPr/>
          <w:t>s.</w:t>
        </w:r>
      </w:ins>
      <w:ins w:id="1085" w:author="Stephen Mwanje (Nokia)" w:date="2024-05-14T10:04:00Z">
        <w:r>
          <w:rPr/>
          <w:t xml:space="preserve">  </w:t>
        </w:r>
      </w:ins>
    </w:p>
    <w:p>
      <w:pPr>
        <w:keepNext/>
        <w:jc w:val="center"/>
        <w:rPr>
          <w:ins w:id="1086" w:author="Stephen Mwanje (Nokia)" w:date="2024-05-14T10:23:00Z"/>
        </w:rPr>
      </w:pPr>
      <w:ins w:id="1087" w:author="Stephen Mwanje (Nokia)" w:date="2024-05-14T10:04:00Z">
        <w:r>
          <w:rPr/>
          <w:t xml:space="preserve"> </w:t>
        </w:r>
      </w:ins>
      <w:ins w:id="1088" w:author="Stephen Mwanje (Nokia)" w:date="2024-05-14T10:23:00Z">
        <w:r>
          <w:rPr/>
          <w:drawing>
            <wp:inline distT="0" distB="0" distL="114300" distR="114300">
              <wp:extent cx="3168650" cy="2030095"/>
              <wp:effectExtent l="0" t="0" r="6350" b="0"/>
              <wp:docPr id="7" name="图片 4" descr="A diagram of a computer hard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A diagram of a computer hardware company&#10;&#10;Description automatically generated"/>
                      <pic:cNvPicPr>
                        <a:picLocks noChangeAspect="1"/>
                      </pic:cNvPicPr>
                    </pic:nvPicPr>
                    <pic:blipFill>
                      <a:blip r:embed="rId14"/>
                      <a:stretch>
                        <a:fillRect/>
                      </a:stretch>
                    </pic:blipFill>
                    <pic:spPr>
                      <a:xfrm>
                        <a:off x="0" y="0"/>
                        <a:ext cx="3168650" cy="2030095"/>
                      </a:xfrm>
                      <a:prstGeom prst="rect">
                        <a:avLst/>
                      </a:prstGeom>
                      <a:noFill/>
                      <a:ln>
                        <a:noFill/>
                      </a:ln>
                    </pic:spPr>
                  </pic:pic>
                </a:graphicData>
              </a:graphic>
            </wp:inline>
          </w:drawing>
        </w:r>
      </w:ins>
    </w:p>
    <w:p>
      <w:pPr>
        <w:keepNext/>
        <w:jc w:val="center"/>
        <w:rPr>
          <w:ins w:id="1090" w:author="Stephen Mwanje (Nokia)" w:date="2024-05-14T10:23:00Z"/>
        </w:rPr>
      </w:pPr>
      <w:ins w:id="1091" w:author="Stephen Mwanje (Nokia)" w:date="2024-05-14T10:23:00Z">
        <w:r>
          <w:rPr/>
          <w:t xml:space="preserve">Figure </w:t>
        </w:r>
      </w:ins>
      <w:ins w:id="1092" w:author="Stephen Mwanje (Nokia)" w:date="2024-05-14T10:46:00Z">
        <w:r>
          <w:rPr/>
          <w:t>5.A.1-1</w:t>
        </w:r>
      </w:ins>
      <w:ins w:id="1093" w:author="Stephen Mwanje (Nokia)" w:date="2024-05-14T10:23:00Z">
        <w:r>
          <w:rPr/>
          <w:t>- An example of nested NDTs for load prediction</w:t>
        </w:r>
      </w:ins>
    </w:p>
    <w:p>
      <w:pPr>
        <w:jc w:val="both"/>
        <w:rPr>
          <w:ins w:id="1094" w:author="Stephen Mwanje (Nokia)" w:date="2024-05-14T10:05:00Z"/>
        </w:rPr>
      </w:pPr>
    </w:p>
    <w:p>
      <w:pPr>
        <w:pStyle w:val="5"/>
        <w:rPr>
          <w:ins w:id="1095" w:author="Stephen Mwanje (Nokia)" w:date="2024-05-14T10:04:00Z"/>
        </w:rPr>
      </w:pPr>
      <w:ins w:id="1096" w:author="Stephen Mwanje (Nokia)" w:date="2024-05-14T10:04:00Z">
        <w:r>
          <w:rPr/>
          <w:t>5.</w:t>
        </w:r>
      </w:ins>
      <w:ins w:id="1097" w:author="Stephen Mwanje (Nokia)" w:date="2024-05-14T10:04:00Z">
        <w:del w:id="1098" w:author="yushuang-cm" w:date="2024-06-03T19:30:15Z">
          <w:r>
            <w:rPr>
              <w:rFonts w:hint="default"/>
              <w:lang w:val="en-US"/>
            </w:rPr>
            <w:delText>A</w:delText>
          </w:r>
        </w:del>
      </w:ins>
      <w:ins w:id="1099" w:author="yushuang-cm" w:date="2024-06-03T19:30:15Z">
        <w:r>
          <w:rPr>
            <w:rFonts w:hint="eastAsia" w:eastAsia="宋体"/>
            <w:lang w:val="en-US" w:eastAsia="zh-CN"/>
          </w:rPr>
          <w:t>7</w:t>
        </w:r>
      </w:ins>
      <w:ins w:id="1100" w:author="Stephen Mwanje (Nokia)" w:date="2024-05-14T10:04:00Z">
        <w:r>
          <w:rPr/>
          <w:t>.2</w:t>
        </w:r>
      </w:ins>
      <w:ins w:id="1101" w:author="Stephen Mwanje (Nokia)" w:date="2024-05-14T10:04:00Z">
        <w:r>
          <w:rPr/>
          <w:tab/>
        </w:r>
      </w:ins>
      <w:ins w:id="1102" w:author="Stephen Mwanje (Nokia)" w:date="2024-05-14T10:04:00Z">
        <w:r>
          <w:rPr/>
          <w:t>Use cases</w:t>
        </w:r>
      </w:ins>
    </w:p>
    <w:p>
      <w:pPr>
        <w:pStyle w:val="5"/>
        <w:rPr>
          <w:ins w:id="1103" w:author="Stephen Mwanje (Nokia)" w:date="2024-05-14T10:04:00Z"/>
          <w:sz w:val="24"/>
          <w:szCs w:val="18"/>
        </w:rPr>
      </w:pPr>
      <w:ins w:id="1104" w:author="Stephen Mwanje (Nokia)" w:date="2024-05-14T10:04:00Z">
        <w:r>
          <w:rPr>
            <w:sz w:val="24"/>
            <w:szCs w:val="18"/>
          </w:rPr>
          <w:t>5.</w:t>
        </w:r>
      </w:ins>
      <w:ins w:id="1105" w:author="Stephen Mwanje (Nokia)" w:date="2024-05-14T10:04:00Z">
        <w:del w:id="1106" w:author="yushuang-cm" w:date="2024-06-03T19:30:16Z">
          <w:r>
            <w:rPr>
              <w:rFonts w:hint="default"/>
              <w:sz w:val="24"/>
              <w:szCs w:val="18"/>
              <w:lang w:val="en-US"/>
            </w:rPr>
            <w:delText>A</w:delText>
          </w:r>
        </w:del>
      </w:ins>
      <w:ins w:id="1107" w:author="yushuang-cm" w:date="2024-06-03T19:30:16Z">
        <w:r>
          <w:rPr>
            <w:rFonts w:hint="eastAsia" w:eastAsia="宋体"/>
            <w:sz w:val="24"/>
            <w:szCs w:val="18"/>
            <w:lang w:val="en-US" w:eastAsia="zh-CN"/>
          </w:rPr>
          <w:t>7</w:t>
        </w:r>
      </w:ins>
      <w:ins w:id="1108" w:author="Stephen Mwanje (Nokia)" w:date="2024-05-14T10:04:00Z">
        <w:r>
          <w:rPr>
            <w:sz w:val="24"/>
            <w:szCs w:val="18"/>
          </w:rPr>
          <w:t>.2.</w:t>
        </w:r>
      </w:ins>
      <w:ins w:id="1109" w:author="Stephen Mwanje (Nokia)" w:date="2024-05-14T10:04:00Z">
        <w:del w:id="1110" w:author="yushuang-cm" w:date="2024-06-03T19:30:19Z">
          <w:r>
            <w:rPr>
              <w:rFonts w:hint="default"/>
              <w:sz w:val="24"/>
              <w:szCs w:val="18"/>
              <w:lang w:val="en-US"/>
            </w:rPr>
            <w:delText>N</w:delText>
          </w:r>
        </w:del>
      </w:ins>
      <w:ins w:id="1111" w:author="yushuang-cm" w:date="2024-06-03T19:30:19Z">
        <w:r>
          <w:rPr>
            <w:rFonts w:hint="eastAsia" w:eastAsia="宋体"/>
            <w:sz w:val="24"/>
            <w:szCs w:val="18"/>
            <w:lang w:val="en-US" w:eastAsia="zh-CN"/>
          </w:rPr>
          <w:t>1</w:t>
        </w:r>
      </w:ins>
      <w:ins w:id="1112" w:author="Stephen Mwanje (Nokia)" w:date="2024-05-14T10:04:00Z">
        <w:r>
          <w:rPr>
            <w:sz w:val="24"/>
            <w:szCs w:val="18"/>
          </w:rPr>
          <w:tab/>
        </w:r>
      </w:ins>
      <w:ins w:id="1113" w:author="Stephen Mwanje (Nokia)" w:date="2024-05-14T10:04:00Z">
        <w:r>
          <w:rPr>
            <w:sz w:val="24"/>
            <w:szCs w:val="18"/>
          </w:rPr>
          <w:t>Tra</w:t>
        </w:r>
      </w:ins>
      <w:ins w:id="1114" w:author="Stephen Mwanje (Nokia)" w:date="2024-05-14T10:21:00Z">
        <w:r>
          <w:rPr>
            <w:sz w:val="24"/>
            <w:szCs w:val="18"/>
          </w:rPr>
          <w:t xml:space="preserve">ceability </w:t>
        </w:r>
      </w:ins>
      <w:ins w:id="1115" w:author="Stephen Mwanje (Nokia)" w:date="2024-05-14T10:04:00Z">
        <w:r>
          <w:rPr>
            <w:sz w:val="24"/>
            <w:szCs w:val="18"/>
          </w:rPr>
          <w:t>o</w:t>
        </w:r>
      </w:ins>
      <w:ins w:id="1116" w:author="Stephen Mwanje (Nokia)" w:date="2024-05-14T10:21:00Z">
        <w:r>
          <w:rPr>
            <w:sz w:val="24"/>
            <w:szCs w:val="18"/>
          </w:rPr>
          <w:t>f</w:t>
        </w:r>
      </w:ins>
      <w:ins w:id="1117" w:author="Stephen Mwanje (Nokia)" w:date="2024-05-14T10:04:00Z">
        <w:r>
          <w:rPr>
            <w:sz w:val="24"/>
            <w:szCs w:val="18"/>
          </w:rPr>
          <w:t xml:space="preserve"> NDT composition</w:t>
        </w:r>
      </w:ins>
    </w:p>
    <w:p>
      <w:pPr>
        <w:jc w:val="both"/>
        <w:rPr>
          <w:ins w:id="1118" w:author="Stephen Mwanje (Nokia)" w:date="2024-05-14T10:04:00Z"/>
        </w:rPr>
      </w:pPr>
      <w:ins w:id="1119" w:author="Stephen Mwanje (Nokia)" w:date="2024-05-14T10:04:00Z">
        <w:r>
          <w:rPr/>
          <w:t>The DT</w:t>
        </w:r>
      </w:ins>
      <w:ins w:id="1120" w:author="Stephen Mwanje (Nokia)" w:date="2024-05-14T10:32:00Z">
        <w:r>
          <w:rPr/>
          <w:t xml:space="preserve">s that are </w:t>
        </w:r>
      </w:ins>
      <w:ins w:id="1121" w:author="Stephen Mwanje (Nokia)" w:date="2024-05-14T10:04:00Z">
        <w:r>
          <w:rPr/>
          <w:t xml:space="preserve">components </w:t>
        </w:r>
      </w:ins>
      <w:ins w:id="1122" w:author="Stephen Mwanje (Nokia)" w:date="2024-05-14T10:32:00Z">
        <w:r>
          <w:rPr/>
          <w:t xml:space="preserve">of the NDT </w:t>
        </w:r>
      </w:ins>
      <w:ins w:id="1123" w:author="Stephen Mwanje (Nokia)" w:date="2024-05-14T10:04:00Z">
        <w:r>
          <w:rPr/>
          <w:t xml:space="preserve">are composed in a particular way to provide a </w:t>
        </w:r>
      </w:ins>
      <w:ins w:id="1124" w:author="Stephen Mwanje (Nokia)" w:date="2024-05-14T10:32:00Z">
        <w:r>
          <w:rPr/>
          <w:t>specific</w:t>
        </w:r>
      </w:ins>
      <w:ins w:id="1125" w:author="Stephen Mwanje (Nokia)" w:date="2024-05-14T10:04:00Z">
        <w:r>
          <w:rPr/>
          <w:t xml:space="preserve"> </w:t>
        </w:r>
      </w:ins>
      <w:ins w:id="1126" w:author="Stephen Mwanje (Nokia)" w:date="2024-05-14T10:18:00Z">
        <w:r>
          <w:rPr/>
          <w:t>modelling</w:t>
        </w:r>
      </w:ins>
      <w:ins w:id="1127" w:author="Stephen Mwanje (Nokia)" w:date="2024-05-14T10:04:00Z">
        <w:r>
          <w:rPr/>
          <w:t xml:space="preserve"> service. Due to the dependency and nested characteristics of NDTs, any errors, </w:t>
        </w:r>
      </w:ins>
      <w:ins w:id="1128" w:author="Stephen Mwanje (Nokia)" w:date="2024-05-14T10:32:00Z">
        <w:r>
          <w:rPr/>
          <w:t>malfunctions,</w:t>
        </w:r>
      </w:ins>
      <w:ins w:id="1129" w:author="Stephen Mwanje (Nokia)" w:date="2024-05-14T10:04:00Z">
        <w:r>
          <w:rPr/>
          <w:t xml:space="preserve"> or degradation of service may propagate and effect the services of overall NDT. Therefore, it is necessary to have the NDT's </w:t>
        </w:r>
      </w:ins>
      <w:ins w:id="1130" w:author="Nokia-2" w:date="2024-05-30T12:32:00Z">
        <w:r>
          <w:rPr>
            <w:lang w:eastAsia="zh-CN"/>
          </w:rPr>
          <w:t>capabilities</w:t>
        </w:r>
      </w:ins>
      <w:ins w:id="1131" w:author="Stephen Mwanje (Nokia)" w:date="2024-05-14T10:04:00Z">
        <w:del w:id="1132" w:author="Nokia-2" w:date="2024-05-30T12:32:00Z">
          <w:r>
            <w:rPr/>
            <w:delText>composition</w:delText>
          </w:r>
        </w:del>
      </w:ins>
      <w:ins w:id="1133" w:author="Stephen Mwanje (Nokia)" w:date="2024-05-14T10:04:00Z">
        <w:r>
          <w:rPr/>
          <w:t xml:space="preserve"> information </w:t>
        </w:r>
      </w:ins>
      <w:ins w:id="1134" w:author="Stephen Mwanje (Nokia)" w:date="2024-05-14T10:04:00Z">
        <w:del w:id="1135" w:author="Nokia-2" w:date="2024-05-30T12:33:00Z">
          <w:r>
            <w:rPr/>
            <w:delText>including its context</w:delText>
          </w:r>
        </w:del>
      </w:ins>
      <w:ins w:id="1136" w:author="Stephen Mwanje (Nokia)" w:date="2024-05-14T10:04:00Z">
        <w:del w:id="1137" w:author="Nokia-2" w:date="2024-05-30T12:32:00Z">
          <w:r>
            <w:rPr/>
            <w:delText xml:space="preserve"> and DT components</w:delText>
          </w:r>
        </w:del>
      </w:ins>
      <w:ins w:id="1138" w:author="Stephen Mwanje (Nokia)" w:date="2024-05-14T10:04:00Z">
        <w:r>
          <w:rPr/>
          <w:t xml:space="preserve">. </w:t>
        </w:r>
      </w:ins>
    </w:p>
    <w:p>
      <w:pPr>
        <w:jc w:val="both"/>
        <w:rPr>
          <w:ins w:id="1139" w:author="Nokia-2" w:date="2024-05-30T12:16:00Z"/>
        </w:rPr>
      </w:pPr>
      <w:ins w:id="1140" w:author="Stephen Mwanje (Nokia)" w:date="2024-05-14T10:33:00Z">
        <w:r>
          <w:rPr/>
          <w:t>An MnS consumer consuming the services of an</w:t>
        </w:r>
      </w:ins>
      <w:ins w:id="1141" w:author="Stephen Mwanje (Nokia)" w:date="2024-05-14T10:04:00Z">
        <w:r>
          <w:rPr/>
          <w:t xml:space="preserve"> NDT may need to configure or modify the composition </w:t>
        </w:r>
      </w:ins>
      <w:ins w:id="1142" w:author="Stephen Mwanje (Nokia)" w:date="2024-05-14T10:34:00Z">
        <w:r>
          <w:rPr/>
          <w:t xml:space="preserve">of the NDT </w:t>
        </w:r>
      </w:ins>
      <w:ins w:id="1143" w:author="Stephen Mwanje (Nokia)" w:date="2024-05-14T10:04:00Z">
        <w:r>
          <w:rPr/>
          <w:t xml:space="preserve">or the mapping and relationship </w:t>
        </w:r>
      </w:ins>
      <w:ins w:id="1144" w:author="Stephen Mwanje (Nokia)" w:date="2024-05-14T10:34:00Z">
        <w:r>
          <w:rPr/>
          <w:t xml:space="preserve">of the DTs </w:t>
        </w:r>
      </w:ins>
      <w:ins w:id="1145" w:author="Stephen Mwanje (Nokia)" w:date="2024-05-14T10:04:00Z">
        <w:r>
          <w:rPr/>
          <w:t xml:space="preserve">with respect to each other.  Any modifications in these characteristics would change the context of the NDT resulting in a need for performing validation and feasibility checks. Any modification to the connected nested NDTs should be assessed and a report shall be provided on the validity and conformity with guaranteed services and feasibility of the new composition.  </w:t>
        </w:r>
      </w:ins>
    </w:p>
    <w:p>
      <w:pPr>
        <w:jc w:val="both"/>
        <w:rPr>
          <w:ins w:id="1146" w:author="Stephen Mwanje (Nokia)" w:date="2024-05-14T10:04:00Z"/>
        </w:rPr>
      </w:pPr>
      <w:ins w:id="1147" w:author="Nokia-2" w:date="2024-05-30T12:16:00Z">
        <w:r>
          <w:rPr/>
          <w:t>As an example, the MnS consumer may want to know whether the NDT models traffic for a city or for a village, i.e</w:t>
        </w:r>
      </w:ins>
      <w:ins w:id="1148" w:author="Nokia-2" w:date="2024-05-30T12:17:00Z">
        <w:r>
          <w:rPr/>
          <w:t>.,</w:t>
        </w:r>
      </w:ins>
      <w:ins w:id="1149" w:author="Nokia-2" w:date="2024-05-30T12:16:00Z">
        <w:r>
          <w:rPr/>
          <w:t xml:space="preserve"> whether the NDT has </w:t>
        </w:r>
      </w:ins>
      <w:ins w:id="1150" w:author="Nokia-2" w:date="2024-05-30T12:33:00Z">
        <w:r>
          <w:rPr/>
          <w:t>capabilities</w:t>
        </w:r>
      </w:ins>
      <w:ins w:id="1151" w:author="Nokia-2" w:date="2024-05-30T12:17:00Z">
        <w:r>
          <w:rPr/>
          <w:t xml:space="preserve"> for a city or for a village. An NDT with city </w:t>
        </w:r>
      </w:ins>
      <w:ins w:id="1152" w:author="Nokia-2" w:date="2024-05-30T12:33:00Z">
        <w:r>
          <w:rPr/>
          <w:t xml:space="preserve">capabilities </w:t>
        </w:r>
      </w:ins>
      <w:ins w:id="1153" w:author="Nokia-2" w:date="2024-05-30T12:17:00Z">
        <w:r>
          <w:rPr/>
          <w:t>an then be requested to simulate a specific city.</w:t>
        </w:r>
      </w:ins>
    </w:p>
    <w:p>
      <w:pPr>
        <w:pStyle w:val="5"/>
        <w:rPr>
          <w:ins w:id="1154" w:author="Stephen Mwanje (Nokia)" w:date="2024-05-14T10:04:00Z"/>
        </w:rPr>
      </w:pPr>
      <w:ins w:id="1155" w:author="Stephen Mwanje (Nokia)" w:date="2024-05-14T10:04:00Z">
        <w:r>
          <w:rPr/>
          <w:t>5.</w:t>
        </w:r>
      </w:ins>
      <w:ins w:id="1156" w:author="Stephen Mwanje (Nokia)" w:date="2024-05-14T10:04:00Z">
        <w:del w:id="1157" w:author="yushuang-cm" w:date="2024-06-03T19:30:23Z">
          <w:r>
            <w:rPr>
              <w:rFonts w:hint="default"/>
              <w:lang w:val="en-US"/>
            </w:rPr>
            <w:delText>A</w:delText>
          </w:r>
        </w:del>
      </w:ins>
      <w:ins w:id="1158" w:author="yushuang-cm" w:date="2024-06-03T19:30:23Z">
        <w:r>
          <w:rPr>
            <w:rFonts w:hint="eastAsia" w:eastAsia="宋体"/>
            <w:lang w:val="en-US" w:eastAsia="zh-CN"/>
          </w:rPr>
          <w:t>7</w:t>
        </w:r>
      </w:ins>
      <w:ins w:id="1159" w:author="Stephen Mwanje (Nokia)" w:date="2024-05-14T10:04:00Z">
        <w:r>
          <w:rPr/>
          <w:t>.3</w:t>
        </w:r>
      </w:ins>
      <w:ins w:id="1160" w:author="Stephen Mwanje (Nokia)" w:date="2024-05-14T10:04:00Z">
        <w:r>
          <w:rPr/>
          <w:tab/>
        </w:r>
      </w:ins>
      <w:ins w:id="1161" w:author="Stephen Mwanje (Nokia)" w:date="2024-05-14T10:04:00Z">
        <w:r>
          <w:rPr/>
          <w:t>Potential requirements</w:t>
        </w:r>
      </w:ins>
    </w:p>
    <w:p>
      <w:pPr>
        <w:jc w:val="both"/>
        <w:rPr>
          <w:del w:id="1162" w:author="yushuang-cm" w:date="2024-06-03T19:31:24Z"/>
        </w:rPr>
      </w:pPr>
      <w:ins w:id="1163" w:author="Stephen Mwanje (Nokia)" w:date="2024-05-14T10:04:00Z">
        <w:r>
          <w:rPr>
            <w:b/>
            <w:bCs/>
            <w:lang w:eastAsia="zh-CN"/>
          </w:rPr>
          <w:t>REQ-NDT-1</w:t>
        </w:r>
      </w:ins>
      <w:ins w:id="1164" w:author="Stephen Mwanje (Nokia)" w:date="2024-05-14T10:04:00Z">
        <w:r>
          <w:rPr>
            <w:lang w:eastAsia="zh-CN"/>
          </w:rPr>
          <w:t xml:space="preserve"> The management system should have a capability</w:t>
        </w:r>
      </w:ins>
      <w:ins w:id="1165" w:author="Stephen Mwanje (Nokia)" w:date="2024-05-14T10:04:00Z">
        <w:r>
          <w:rPr/>
          <w:t xml:space="preserve"> enabling an authorized NDT MnS consumer to request information about the </w:t>
        </w:r>
      </w:ins>
      <w:ins w:id="1166" w:author="Stephen Mwanje (Nokia)" w:date="2024-05-14T10:04:00Z">
        <w:del w:id="1167" w:author="Nokia-2" w:date="2024-05-30T12:30:00Z">
          <w:r>
            <w:rPr/>
            <w:delText>component DTs</w:delText>
          </w:r>
        </w:del>
      </w:ins>
      <w:ins w:id="1168" w:author="Nokia-2" w:date="2024-05-30T12:31:00Z">
        <w:r>
          <w:rPr/>
          <w:t xml:space="preserve"> NDT </w:t>
        </w:r>
      </w:ins>
      <w:ins w:id="1169" w:author="Nokia-2" w:date="2024-05-30T12:30:00Z">
        <w:r>
          <w:rPr/>
          <w:t>capabilities</w:t>
        </w:r>
      </w:ins>
      <w:ins w:id="1170" w:author="Stephen Mwanje (Nokia)" w:date="2024-05-14T10:04:00Z">
        <w:del w:id="1171" w:author="Nokia-2" w:date="2024-05-30T12:31:00Z">
          <w:r>
            <w:rPr/>
            <w:delText xml:space="preserve"> and their characteristics</w:delText>
          </w:r>
        </w:del>
      </w:ins>
      <w:ins w:id="1172" w:author="Stephen Mwanje (Nokia)" w:date="2024-05-14T10:04:00Z">
        <w:r>
          <w:rPr/>
          <w:t>.</w:t>
        </w:r>
      </w:ins>
    </w:p>
    <w:p>
      <w:pPr>
        <w:jc w:val="both"/>
        <w:rPr>
          <w:ins w:id="1173" w:author="Stephen Mwanje (Nokia)" w:date="2024-05-14T10:46:00Z"/>
        </w:rPr>
      </w:pPr>
    </w:p>
    <w:p>
      <w:pPr>
        <w:jc w:val="both"/>
        <w:rPr>
          <w:ins w:id="1174" w:author="Stephen Mwanje (Nokia)" w:date="2024-05-14T10:04:00Z"/>
          <w:del w:id="1175" w:author="Nokia-2" w:date="2024-05-30T12:04:00Z"/>
        </w:rPr>
      </w:pPr>
      <w:ins w:id="1176" w:author="Stephen Mwanje (Nokia)" w:date="2024-05-14T10:04:00Z">
        <w:del w:id="1177" w:author="Nokia-2" w:date="2024-05-30T12:04:00Z">
          <w:r>
            <w:rPr>
              <w:b/>
              <w:bCs/>
              <w:lang w:eastAsia="zh-CN"/>
            </w:rPr>
            <w:delText>REQ-NDT-2</w:delText>
          </w:r>
        </w:del>
      </w:ins>
      <w:ins w:id="1178" w:author="Stephen Mwanje (Nokia)" w:date="2024-05-14T10:04:00Z">
        <w:del w:id="1179" w:author="Nokia-2" w:date="2024-05-30T12:04:00Z">
          <w:r>
            <w:rPr>
              <w:lang w:eastAsia="zh-CN"/>
            </w:rPr>
            <w:delText xml:space="preserve"> The management system should have a capability</w:delText>
          </w:r>
        </w:del>
      </w:ins>
      <w:ins w:id="1180" w:author="Stephen Mwanje (Nokia)" w:date="2024-05-14T10:04:00Z">
        <w:del w:id="1181" w:author="Nokia-2" w:date="2024-05-30T12:04:00Z">
          <w:r>
            <w:rPr/>
            <w:delText xml:space="preserve"> enabling an authorized NDT MnS consumer to configure the component DTs.   </w:delText>
          </w:r>
        </w:del>
      </w:ins>
    </w:p>
    <w:p>
      <w:pPr>
        <w:jc w:val="both"/>
        <w:rPr>
          <w:ins w:id="1182" w:author="Stephen Mwanje (Nokia)" w:date="2024-05-14T10:04:00Z"/>
          <w:lang w:eastAsia="zh-CN"/>
        </w:rPr>
      </w:pPr>
      <w:ins w:id="1183" w:author="Stephen Mwanje (Nokia)" w:date="2024-05-14T10:04:00Z">
        <w:r>
          <w:rPr>
            <w:b/>
            <w:bCs/>
            <w:lang w:eastAsia="zh-CN"/>
          </w:rPr>
          <w:t>REQ-NDT-3</w:t>
        </w:r>
      </w:ins>
      <w:ins w:id="1184" w:author="Stephen Mwanje (Nokia)" w:date="2024-05-14T10:04:00Z">
        <w:r>
          <w:rPr>
            <w:lang w:eastAsia="zh-CN"/>
          </w:rPr>
          <w:t xml:space="preserve"> The management system should have a capability enabling an authorized NDT MnS consumer to subscribe to receive information about any modifications in the characteristics of a </w:t>
        </w:r>
      </w:ins>
      <w:ins w:id="1185" w:author="Nokia-3" w:date="2024-05-30T19:15:00Z">
        <w:r>
          <w:rPr>
            <w:lang w:eastAsia="zh-CN"/>
          </w:rPr>
          <w:t>N</w:t>
        </w:r>
      </w:ins>
      <w:ins w:id="1186" w:author="Stephen Mwanje (Nokia)" w:date="2024-05-14T10:04:00Z">
        <w:r>
          <w:rPr>
            <w:lang w:eastAsia="zh-CN"/>
          </w:rPr>
          <w:t xml:space="preserve">DT </w:t>
        </w:r>
      </w:ins>
      <w:ins w:id="1187" w:author="Nokia-3" w:date="2024-05-30T19:15:00Z">
        <w:r>
          <w:rPr>
            <w:lang w:eastAsia="zh-CN"/>
          </w:rPr>
          <w:t xml:space="preserve">capability </w:t>
        </w:r>
      </w:ins>
      <w:ins w:id="1188" w:author="Stephen Mwanje (Nokia)" w:date="2024-05-14T10:04:00Z">
        <w:r>
          <w:rPr>
            <w:lang w:eastAsia="zh-CN"/>
          </w:rPr>
          <w:t xml:space="preserve">supported by the MnS producer. </w:t>
        </w:r>
      </w:ins>
    </w:p>
    <w:p>
      <w:pPr>
        <w:jc w:val="both"/>
        <w:rPr>
          <w:ins w:id="1189" w:author="Stephen Mwanje (Nokia)" w:date="2024-05-14T10:04:00Z"/>
        </w:rPr>
      </w:pPr>
      <w:ins w:id="1190" w:author="Stephen Mwanje (Nokia)" w:date="2024-05-14T10:04:00Z">
        <w:r>
          <w:rPr>
            <w:b/>
            <w:bCs/>
            <w:lang w:eastAsia="zh-CN"/>
          </w:rPr>
          <w:t>REQ-NDT-4</w:t>
        </w:r>
      </w:ins>
      <w:ins w:id="1191" w:author="Stephen Mwanje (Nokia)" w:date="2024-05-14T10:04:00Z">
        <w:r>
          <w:rPr>
            <w:lang w:eastAsia="zh-CN"/>
          </w:rPr>
          <w:t xml:space="preserve"> The management system should have a capability enabling an authorized NDT MnS producer to inform the consumers of the validity and feasibility of the modifications in </w:t>
        </w:r>
      </w:ins>
      <w:ins w:id="1192" w:author="Nokia-2" w:date="2024-05-30T12:32:00Z">
        <w:r>
          <w:rPr>
            <w:lang w:eastAsia="zh-CN"/>
          </w:rPr>
          <w:t>N</w:t>
        </w:r>
      </w:ins>
      <w:ins w:id="1193" w:author="Stephen Mwanje (Nokia)" w:date="2024-05-14T10:04:00Z">
        <w:r>
          <w:rPr>
            <w:lang w:eastAsia="zh-CN"/>
          </w:rPr>
          <w:t xml:space="preserve">DT </w:t>
        </w:r>
      </w:ins>
      <w:ins w:id="1194" w:author="Nokia-2" w:date="2024-05-30T12:32:00Z">
        <w:r>
          <w:rPr>
            <w:lang w:eastAsia="zh-CN"/>
          </w:rPr>
          <w:t>capabilities</w:t>
        </w:r>
      </w:ins>
      <w:ins w:id="1195" w:author="Stephen Mwanje (Nokia)" w:date="2024-05-14T10:04:00Z">
        <w:del w:id="1196" w:author="Nokia-2" w:date="2024-05-30T12:32:00Z">
          <w:r>
            <w:rPr>
              <w:lang w:eastAsia="zh-CN"/>
            </w:rPr>
            <w:delText>components</w:delText>
          </w:r>
        </w:del>
      </w:ins>
      <w:ins w:id="1197" w:author="Stephen Mwanje (Nokia)" w:date="2024-05-14T10:04:00Z">
        <w:r>
          <w:rPr>
            <w:lang w:eastAsia="zh-CN"/>
          </w:rPr>
          <w:t xml:space="preserve">.  </w:t>
        </w:r>
      </w:ins>
    </w:p>
    <w:p>
      <w:pPr>
        <w:spacing w:after="0"/>
        <w:jc w:val="both"/>
        <w:rPr>
          <w:ins w:id="1198" w:author="Stephen Mwanje (Nokia)" w:date="2024-04-23T17:20:00Z"/>
          <w:rFonts w:ascii="Arial" w:hAnsi="Arial"/>
          <w:sz w:val="28"/>
        </w:rPr>
      </w:pPr>
    </w:p>
    <w:p>
      <w:pPr>
        <w:pStyle w:val="5"/>
        <w:jc w:val="both"/>
        <w:rPr>
          <w:ins w:id="1200" w:author="Stephen Mwanje (Nokia)" w:date="2024-04-23T17:20:00Z"/>
          <w:rFonts w:ascii="Arial" w:hAnsi="Arial"/>
          <w:sz w:val="28"/>
          <w:lang w:val="en-US"/>
          <w:rPrChange w:id="1201" w:author="yushuang-cm" w:date="2024-06-03T19:31:40Z">
            <w:rPr>
              <w:ins w:id="1202" w:author="Stephen Mwanje (Nokia)" w:date="2024-04-23T17:20:00Z"/>
              <w:rFonts w:ascii="Arial" w:hAnsi="Arial"/>
              <w:sz w:val="36"/>
              <w:lang w:val="en-US"/>
            </w:rPr>
          </w:rPrChange>
        </w:rPr>
        <w:pPrChange w:id="1199" w:author="yushuang-cm" w:date="2024-06-03T19:31:40Z">
          <w:pPr>
            <w:jc w:val="both"/>
          </w:pPr>
        </w:pPrChange>
      </w:pPr>
      <w:ins w:id="1203" w:author="Stephen Mwanje (Nokia)" w:date="2024-04-23T17:20:00Z">
        <w:r>
          <w:rPr>
            <w:rFonts w:ascii="Arial" w:hAnsi="Arial"/>
            <w:sz w:val="28"/>
            <w:szCs w:val="20"/>
            <w:lang w:val="en-US"/>
            <w:rPrChange w:id="1204" w:author="yushuang-cm" w:date="2024-06-03T19:31:40Z">
              <w:rPr>
                <w:rFonts w:ascii="Arial" w:hAnsi="Arial"/>
                <w:sz w:val="28"/>
                <w:szCs w:val="28"/>
                <w:lang w:val="en-US"/>
              </w:rPr>
            </w:rPrChange>
          </w:rPr>
          <w:t>5.</w:t>
        </w:r>
      </w:ins>
      <w:ins w:id="1205" w:author="Stephen Mwanje (Nokia)" w:date="2024-04-23T17:20:00Z">
        <w:del w:id="1206" w:author="yushuang-cm" w:date="2024-06-03T19:30:28Z">
          <w:r>
            <w:rPr>
              <w:rFonts w:hint="default" w:ascii="Arial" w:hAnsi="Arial"/>
              <w:sz w:val="28"/>
              <w:szCs w:val="20"/>
              <w:lang w:val="en-US"/>
              <w:rPrChange w:id="1207" w:author="yushuang-cm" w:date="2024-06-03T19:31:40Z">
                <w:rPr>
                  <w:rFonts w:hint="default" w:ascii="Arial" w:hAnsi="Arial"/>
                  <w:sz w:val="28"/>
                  <w:szCs w:val="28"/>
                  <w:lang w:val="en-US"/>
                </w:rPr>
              </w:rPrChange>
            </w:rPr>
            <w:delText>Y1</w:delText>
          </w:r>
        </w:del>
      </w:ins>
      <w:ins w:id="1208" w:author="yushuang-cm" w:date="2024-06-03T19:30:28Z">
        <w:r>
          <w:rPr>
            <w:rFonts w:hint="default" w:ascii="Arial" w:hAnsi="Arial" w:eastAsia="Times New Roman"/>
            <w:sz w:val="28"/>
            <w:szCs w:val="20"/>
            <w:lang w:val="en-US" w:eastAsia="zh-CN"/>
            <w:rPrChange w:id="1209" w:author="yushuang-cm" w:date="2024-06-03T19:31:40Z">
              <w:rPr>
                <w:rFonts w:hint="eastAsia" w:ascii="Arial" w:hAnsi="Arial" w:eastAsia="宋体"/>
                <w:sz w:val="28"/>
                <w:szCs w:val="28"/>
                <w:lang w:val="en-US" w:eastAsia="zh-CN"/>
              </w:rPr>
            </w:rPrChange>
          </w:rPr>
          <w:t>7</w:t>
        </w:r>
      </w:ins>
      <w:ins w:id="1210" w:author="Stephen Mwanje (Nokia)" w:date="2024-04-23T17:20:00Z">
        <w:r>
          <w:rPr>
            <w:rFonts w:ascii="Arial" w:hAnsi="Arial"/>
            <w:sz w:val="28"/>
            <w:szCs w:val="20"/>
            <w:lang w:val="en-US"/>
            <w:rPrChange w:id="1211" w:author="yushuang-cm" w:date="2024-06-03T19:31:40Z">
              <w:rPr>
                <w:rFonts w:ascii="Arial" w:hAnsi="Arial"/>
                <w:sz w:val="28"/>
                <w:szCs w:val="28"/>
                <w:lang w:val="en-US"/>
              </w:rPr>
            </w:rPrChange>
          </w:rPr>
          <w:t>.</w:t>
        </w:r>
      </w:ins>
      <w:ins w:id="1212" w:author="Stephen Mwanje (Nokia)" w:date="2024-04-23T17:20:00Z">
        <w:del w:id="1213" w:author="yushuang-cm" w:date="2024-06-03T19:31:43Z">
          <w:r>
            <w:rPr>
              <w:rFonts w:ascii="Arial" w:hAnsi="Arial"/>
              <w:sz w:val="28"/>
              <w:szCs w:val="20"/>
              <w:lang w:val="en-US"/>
              <w:rPrChange w:id="1214" w:author="yushuang-cm" w:date="2024-06-03T19:31:40Z">
                <w:rPr>
                  <w:rFonts w:ascii="Arial" w:hAnsi="Arial"/>
                  <w:sz w:val="28"/>
                  <w:szCs w:val="28"/>
                  <w:lang w:val="en-US"/>
                </w:rPr>
              </w:rPrChange>
            </w:rPr>
            <w:delText>3</w:delText>
          </w:r>
        </w:del>
      </w:ins>
      <w:ins w:id="1215" w:author="yushuang-cm" w:date="2024-06-03T19:31:43Z">
        <w:r>
          <w:rPr>
            <w:rFonts w:hint="eastAsia" w:eastAsia="宋体"/>
            <w:sz w:val="28"/>
            <w:szCs w:val="20"/>
            <w:lang w:val="en-US" w:eastAsia="zh-CN"/>
          </w:rPr>
          <w:t>4</w:t>
        </w:r>
      </w:ins>
      <w:ins w:id="1216" w:author="Stephen Mwanje (Nokia)" w:date="2024-04-23T17:20:00Z">
        <w:r>
          <w:rPr>
            <w:rFonts w:ascii="Arial" w:hAnsi="Arial"/>
            <w:sz w:val="28"/>
            <w:szCs w:val="20"/>
            <w:lang w:val="en-US"/>
            <w:rPrChange w:id="1217" w:author="yushuang-cm" w:date="2024-06-03T19:31:40Z">
              <w:rPr>
                <w:rFonts w:ascii="Arial" w:hAnsi="Arial"/>
                <w:sz w:val="28"/>
                <w:szCs w:val="28"/>
                <w:lang w:val="en-US"/>
              </w:rPr>
            </w:rPrChange>
          </w:rPr>
          <w:tab/>
        </w:r>
      </w:ins>
      <w:ins w:id="1218" w:author="Stephen Mwanje (Nokia)" w:date="2024-04-23T17:20:00Z">
        <w:del w:id="1219" w:author="yushuang-cm" w:date="2024-06-03T19:32:07Z">
          <w:r>
            <w:rPr>
              <w:rFonts w:ascii="Arial" w:hAnsi="Arial"/>
              <w:sz w:val="28"/>
              <w:szCs w:val="20"/>
              <w:lang w:val="en-US"/>
              <w:rPrChange w:id="1220" w:author="yushuang-cm" w:date="2024-06-03T19:31:40Z">
                <w:rPr>
                  <w:rFonts w:ascii="Arial" w:hAnsi="Arial"/>
                  <w:sz w:val="28"/>
                  <w:szCs w:val="28"/>
                  <w:lang w:val="en-US"/>
                </w:rPr>
              </w:rPrChange>
            </w:rPr>
            <w:tab/>
          </w:r>
        </w:del>
      </w:ins>
      <w:ins w:id="1221" w:author="Stephen Mwanje (Nokia)" w:date="2024-04-23T17:20:00Z">
        <w:r>
          <w:rPr>
            <w:rFonts w:ascii="Arial" w:hAnsi="Arial"/>
            <w:sz w:val="28"/>
            <w:szCs w:val="20"/>
            <w:lang w:val="en-US"/>
            <w:rPrChange w:id="1222" w:author="yushuang-cm" w:date="2024-06-03T19:31:40Z">
              <w:rPr>
                <w:rFonts w:ascii="Arial" w:hAnsi="Arial"/>
                <w:sz w:val="28"/>
                <w:szCs w:val="28"/>
                <w:lang w:val="en-US"/>
              </w:rPr>
            </w:rPrChange>
          </w:rPr>
          <w:t>Potential Solutions</w:t>
        </w:r>
      </w:ins>
    </w:p>
    <w:p>
      <w:pPr>
        <w:pStyle w:val="152"/>
        <w:shd w:val="clear" w:color="auto" w:fill="FFFFFF"/>
        <w:spacing w:after="120" w:line="264" w:lineRule="auto"/>
        <w:ind w:left="0"/>
        <w:contextualSpacing/>
        <w:jc w:val="both"/>
        <w:rPr>
          <w:ins w:id="1223" w:author="Stephen Mwanje (Nokia)" w:date="2024-05-14T10:16:00Z"/>
          <w:szCs w:val="24"/>
        </w:rPr>
      </w:pPr>
      <w:ins w:id="1224" w:author="Stephen Mwanje (Nokia)" w:date="2024-05-14T10:16:00Z">
        <w:r>
          <w:rPr>
            <w:szCs w:val="24"/>
          </w:rPr>
          <w:t>introduce on the NDT &lt;IOC&gt;</w:t>
        </w:r>
      </w:ins>
    </w:p>
    <w:p>
      <w:pPr>
        <w:pStyle w:val="152"/>
        <w:numPr>
          <w:ilvl w:val="0"/>
          <w:numId w:val="16"/>
        </w:numPr>
        <w:shd w:val="clear" w:color="auto" w:fill="FFFFFF"/>
        <w:spacing w:after="120" w:line="264" w:lineRule="auto"/>
        <w:contextualSpacing/>
        <w:jc w:val="both"/>
        <w:rPr>
          <w:ins w:id="1225" w:author="Stephen Mwanje (Nokia)" w:date="2024-05-14T10:16:00Z"/>
          <w:szCs w:val="24"/>
        </w:rPr>
      </w:pPr>
      <w:ins w:id="1226" w:author="Stephen Mwanje (Nokia)" w:date="2024-05-14T10:16:00Z">
        <w:r>
          <w:rPr>
            <w:szCs w:val="24"/>
          </w:rPr>
          <w:t xml:space="preserve">an attribute that </w:t>
        </w:r>
      </w:ins>
      <w:ins w:id="1227" w:author="Stephen Mwanje (Nokia)" w:date="2024-05-14T10:16:00Z">
        <w:r>
          <w:rPr/>
          <w:t xml:space="preserve">lists the ids of the </w:t>
        </w:r>
      </w:ins>
      <w:ins w:id="1228" w:author="Nokia-2" w:date="2024-05-30T12:32:00Z">
        <w:r>
          <w:rPr/>
          <w:t>N</w:t>
        </w:r>
      </w:ins>
      <w:ins w:id="1229" w:author="Stephen Mwanje (Nokia)" w:date="2024-05-14T10:16:00Z">
        <w:r>
          <w:rPr/>
          <w:t xml:space="preserve">DT </w:t>
        </w:r>
      </w:ins>
      <w:ins w:id="1230" w:author="Nokia-2" w:date="2024-05-30T12:32:00Z">
        <w:r>
          <w:rPr>
            <w:lang w:eastAsia="zh-CN"/>
          </w:rPr>
          <w:t>capabilities</w:t>
        </w:r>
      </w:ins>
      <w:ins w:id="1231" w:author="Stephen Mwanje (Nokia)" w:date="2024-05-14T10:16:00Z">
        <w:del w:id="1232" w:author="Nokia-2" w:date="2024-05-30T12:32:00Z">
          <w:r>
            <w:rPr/>
            <w:delText xml:space="preserve">components </w:delText>
          </w:r>
        </w:del>
      </w:ins>
      <w:ins w:id="1233" w:author="Stephen Mwanje (Nokia)" w:date="2024-05-14T10:16:00Z">
        <w:r>
          <w:rPr/>
          <w:t>composing the (N)DT</w:t>
        </w:r>
      </w:ins>
      <w:ins w:id="1234" w:author="Stephen Mwanje (Nokia)" w:date="2024-05-14T10:16:00Z">
        <w:r>
          <w:rPr>
            <w:szCs w:val="24"/>
          </w:rPr>
          <w:t xml:space="preserve">. It may be named </w:t>
        </w:r>
      </w:ins>
      <w:ins w:id="1235" w:author="Stephen Mwanje (Nokia)" w:date="2024-05-14T10:16:00Z">
        <w:r>
          <w:rPr>
            <w:rFonts w:ascii="Courier New" w:hAnsi="Courier New" w:cs="Courier New"/>
            <w:szCs w:val="24"/>
          </w:rPr>
          <w:t>dTComponentIds</w:t>
        </w:r>
      </w:ins>
      <w:ins w:id="1236" w:author="Stephen Mwanje (Nokia)" w:date="2024-05-14T10:16:00Z">
        <w:r>
          <w:rPr>
            <w:szCs w:val="24"/>
          </w:rPr>
          <w:t>. The ids of DTs in this attribute indicate the reliance of the NDT on the included DTs to provide its services.</w:t>
        </w:r>
      </w:ins>
    </w:p>
    <w:p>
      <w:pPr>
        <w:pStyle w:val="152"/>
        <w:numPr>
          <w:ilvl w:val="0"/>
          <w:numId w:val="16"/>
        </w:numPr>
        <w:shd w:val="clear" w:color="auto" w:fill="FFFFFF"/>
        <w:spacing w:after="120" w:line="264" w:lineRule="auto"/>
        <w:contextualSpacing/>
        <w:jc w:val="both"/>
        <w:rPr>
          <w:ins w:id="1237" w:author="Stephen Mwanje (Nokia)" w:date="2024-05-14T10:16:00Z"/>
        </w:rPr>
      </w:pPr>
      <w:ins w:id="1238" w:author="Stephen Mwanje (Nokia)" w:date="2024-05-14T10:16:00Z">
        <w:r>
          <w:rPr>
            <w:szCs w:val="24"/>
          </w:rPr>
          <w:t xml:space="preserve">an attribute that </w:t>
        </w:r>
      </w:ins>
      <w:ins w:id="1239" w:author="Stephen Mwanje (Nokia)" w:date="2024-05-14T10:16:00Z">
        <w:r>
          <w:rPr/>
          <w:t xml:space="preserve">describes the compositional information required to compose the components in </w:t>
        </w:r>
      </w:ins>
      <w:ins w:id="1240" w:author="Stephen Mwanje (Nokia)" w:date="2024-05-14T10:16:00Z">
        <w:r>
          <w:rPr>
            <w:rFonts w:ascii="Courier New" w:hAnsi="Courier New" w:cs="Courier New"/>
            <w:szCs w:val="24"/>
          </w:rPr>
          <w:t>dTComponentIds</w:t>
        </w:r>
      </w:ins>
      <w:ins w:id="1241" w:author="Stephen Mwanje (Nokia)" w:date="2024-05-14T10:16:00Z">
        <w:r>
          <w:rPr/>
          <w:t xml:space="preserve"> to  provide a meaningful operational NDT service. </w:t>
        </w:r>
      </w:ins>
      <w:ins w:id="1242" w:author="Stephen Mwanje (Nokia)" w:date="2024-05-14T10:16:00Z">
        <w:r>
          <w:rPr>
            <w:szCs w:val="24"/>
          </w:rPr>
          <w:t xml:space="preserve">It may be named </w:t>
        </w:r>
      </w:ins>
      <w:ins w:id="1243" w:author="Stephen Mwanje (Nokia)" w:date="2024-05-14T10:16:00Z">
        <w:r>
          <w:rPr>
            <w:rFonts w:ascii="Courier New" w:hAnsi="Courier New" w:cs="Courier New"/>
            <w:szCs w:val="24"/>
          </w:rPr>
          <w:t>nDTContext</w:t>
        </w:r>
      </w:ins>
      <w:ins w:id="1244" w:author="Stephen Mwanje (Nokia)" w:date="2024-05-14T10:16:00Z">
        <w:r>
          <w:rPr>
            <w:szCs w:val="24"/>
          </w:rPr>
          <w:t xml:space="preserve">. </w:t>
        </w:r>
      </w:ins>
      <w:ins w:id="1245" w:author="Stephen Mwanje (Nokia)" w:date="2024-05-14T10:16:00Z">
        <w:r>
          <w:rPr/>
          <w:t>An NDT may be associated to more than one</w:t>
        </w:r>
      </w:ins>
      <w:ins w:id="1246" w:author="Stephen Mwanje (Nokia)" w:date="2024-05-14T10:16:00Z">
        <w:r>
          <w:rPr>
            <w:rFonts w:ascii="Courier New" w:hAnsi="Courier New" w:cs="Courier New"/>
            <w:szCs w:val="24"/>
          </w:rPr>
          <w:t xml:space="preserve"> NDTContexts </w:t>
        </w:r>
      </w:ins>
      <w:ins w:id="1247" w:author="Stephen Mwanje (Nokia)" w:date="2024-05-14T10:16:00Z">
        <w:r>
          <w:rPr/>
          <w:t xml:space="preserve">indicating multiple potential compositional relations.   The may </w:t>
        </w:r>
      </w:ins>
      <w:ins w:id="1248" w:author="Stephen Mwanje (Nokia)" w:date="2024-05-14T10:16:00Z">
        <w:r>
          <w:rPr>
            <w:rFonts w:ascii="Courier New" w:hAnsi="Courier New" w:cs="Courier New"/>
            <w:szCs w:val="24"/>
          </w:rPr>
          <w:t xml:space="preserve">NDTContext may </w:t>
        </w:r>
      </w:ins>
      <w:ins w:id="1249" w:author="Stephen Mwanje (Nokia)" w:date="2024-05-14T10:16:00Z">
        <w:r>
          <w:rPr/>
          <w:t>contain:</w:t>
        </w:r>
      </w:ins>
    </w:p>
    <w:p>
      <w:pPr>
        <w:pStyle w:val="152"/>
        <w:numPr>
          <w:ilvl w:val="1"/>
          <w:numId w:val="16"/>
        </w:numPr>
        <w:shd w:val="clear" w:color="auto" w:fill="FFFFFF"/>
        <w:spacing w:after="120"/>
        <w:contextualSpacing/>
        <w:rPr>
          <w:ins w:id="1250" w:author="Stephen Mwanje (Nokia)" w:date="2024-05-14T10:16:00Z"/>
          <w:rFonts w:ascii="Courier New" w:hAnsi="Courier New" w:cs="Courier New"/>
          <w:szCs w:val="24"/>
        </w:rPr>
      </w:pPr>
      <w:ins w:id="1251" w:author="Stephen Mwanje (Nokia)" w:date="2024-05-14T10:16:00Z">
        <w:r>
          <w:rPr/>
          <w:t xml:space="preserve">An identifier of the </w:t>
        </w:r>
      </w:ins>
      <w:ins w:id="1252" w:author="Stephen Mwanje (Nokia)" w:date="2024-05-14T10:16:00Z">
        <w:r>
          <w:rPr>
            <w:rFonts w:ascii="Courier New" w:hAnsi="Courier New" w:cs="Courier New"/>
            <w:szCs w:val="24"/>
          </w:rPr>
          <w:t xml:space="preserve">nDTcontext </w:t>
        </w:r>
      </w:ins>
      <w:ins w:id="1253" w:author="Stephen Mwanje (Nokia)" w:date="2024-05-14T10:16:00Z">
        <w:r>
          <w:rPr/>
          <w:t xml:space="preserve">to be used to differentiate the multiple </w:t>
        </w:r>
      </w:ins>
      <w:ins w:id="1254" w:author="Stephen Mwanje (Nokia)" w:date="2024-05-14T10:16:00Z">
        <w:r>
          <w:rPr>
            <w:rFonts w:ascii="Courier New" w:hAnsi="Courier New" w:cs="Courier New"/>
            <w:szCs w:val="24"/>
          </w:rPr>
          <w:t>NDTContext</w:t>
        </w:r>
      </w:ins>
      <w:ins w:id="1255" w:author="Stephen Mwanje (Nokia)" w:date="2024-05-14T10:16:00Z">
        <w:r>
          <w:rPr/>
          <w:t xml:space="preserve">s associated to one NDT.  </w:t>
        </w:r>
      </w:ins>
    </w:p>
    <w:p>
      <w:pPr>
        <w:pStyle w:val="152"/>
        <w:numPr>
          <w:ilvl w:val="1"/>
          <w:numId w:val="16"/>
        </w:numPr>
        <w:shd w:val="clear" w:color="auto" w:fill="FFFFFF"/>
        <w:spacing w:after="120"/>
        <w:contextualSpacing/>
        <w:rPr>
          <w:ins w:id="1256" w:author="Stephen Mwanje (Nokia)" w:date="2024-05-14T10:16:00Z"/>
          <w:rFonts w:ascii="Courier New" w:hAnsi="Courier New" w:cs="Courier New"/>
          <w:szCs w:val="24"/>
        </w:rPr>
      </w:pPr>
      <w:ins w:id="1257" w:author="Stephen Mwanje (Nokia)" w:date="2024-05-14T10:16:00Z">
        <w:r>
          <w:rPr>
            <w:szCs w:val="24"/>
          </w:rPr>
          <w:t xml:space="preserve">A map or graph describing the relations among the components, i.e. which component can provide input to which other component. </w:t>
        </w:r>
      </w:ins>
    </w:p>
    <w:p>
      <w:pPr>
        <w:rPr>
          <w:ins w:id="1258" w:author="Stephen Mwanje (Nokia)" w:date="2024-04-23T17:20:00Z"/>
          <w:rFonts w:eastAsia="Times New Roman"/>
          <w:color w:val="000000"/>
        </w:rPr>
      </w:pPr>
    </w:p>
    <w:p>
      <w:pPr>
        <w:pStyle w:val="5"/>
        <w:rPr>
          <w:ins w:id="1260" w:author="Stephen Mwanje (Nokia)" w:date="2024-04-23T17:20:00Z"/>
          <w:rFonts w:ascii="Arial" w:hAnsi="Arial"/>
          <w:sz w:val="28"/>
          <w:szCs w:val="20"/>
          <w:lang w:val="en-US"/>
          <w:rPrChange w:id="1261" w:author="yushuang-cm" w:date="2024-06-03T19:31:48Z">
            <w:rPr>
              <w:ins w:id="1262" w:author="Stephen Mwanje (Nokia)" w:date="2024-04-23T17:20:00Z"/>
              <w:rFonts w:ascii="Arial" w:hAnsi="Arial"/>
              <w:sz w:val="28"/>
              <w:szCs w:val="28"/>
              <w:lang w:val="en-US"/>
            </w:rPr>
          </w:rPrChange>
        </w:rPr>
        <w:pPrChange w:id="1259" w:author="yushuang-cm" w:date="2024-06-03T19:31:48Z">
          <w:pPr/>
        </w:pPrChange>
      </w:pPr>
      <w:ins w:id="1263" w:author="Stephen Mwanje (Nokia)" w:date="2024-04-23T17:20:00Z">
        <w:r>
          <w:rPr>
            <w:rFonts w:ascii="Arial" w:hAnsi="Arial"/>
            <w:sz w:val="28"/>
            <w:szCs w:val="20"/>
            <w:lang w:val="en-US"/>
            <w:rPrChange w:id="1264" w:author="yushuang-cm" w:date="2024-06-03T19:31:48Z">
              <w:rPr>
                <w:rFonts w:ascii="Arial" w:hAnsi="Arial"/>
                <w:sz w:val="28"/>
                <w:szCs w:val="28"/>
                <w:lang w:val="en-US"/>
              </w:rPr>
            </w:rPrChange>
          </w:rPr>
          <w:t>5.</w:t>
        </w:r>
      </w:ins>
      <w:ins w:id="1265" w:author="Stephen Mwanje (Nokia)" w:date="2024-04-23T17:20:00Z">
        <w:del w:id="1266" w:author="yushuang-cm" w:date="2024-06-03T19:30:31Z">
          <w:r>
            <w:rPr>
              <w:rFonts w:hint="default" w:ascii="Arial" w:hAnsi="Arial"/>
              <w:sz w:val="28"/>
              <w:szCs w:val="20"/>
              <w:lang w:val="en-US"/>
              <w:rPrChange w:id="1267" w:author="yushuang-cm" w:date="2024-06-03T19:31:48Z">
                <w:rPr>
                  <w:rFonts w:hint="default" w:ascii="Arial" w:hAnsi="Arial"/>
                  <w:sz w:val="28"/>
                  <w:szCs w:val="28"/>
                  <w:lang w:val="en-US"/>
                </w:rPr>
              </w:rPrChange>
            </w:rPr>
            <w:delText>Y1</w:delText>
          </w:r>
        </w:del>
      </w:ins>
      <w:ins w:id="1268" w:author="yushuang-cm" w:date="2024-06-03T19:30:31Z">
        <w:r>
          <w:rPr>
            <w:rFonts w:hint="default" w:ascii="Arial" w:hAnsi="Arial" w:eastAsia="Times New Roman"/>
            <w:sz w:val="28"/>
            <w:szCs w:val="20"/>
            <w:lang w:val="en-US" w:eastAsia="zh-CN"/>
            <w:rPrChange w:id="1269" w:author="yushuang-cm" w:date="2024-06-03T19:31:48Z">
              <w:rPr>
                <w:rFonts w:hint="eastAsia" w:ascii="Arial" w:hAnsi="Arial" w:eastAsia="宋体"/>
                <w:sz w:val="28"/>
                <w:szCs w:val="28"/>
                <w:lang w:val="en-US" w:eastAsia="zh-CN"/>
              </w:rPr>
            </w:rPrChange>
          </w:rPr>
          <w:t>7</w:t>
        </w:r>
      </w:ins>
      <w:ins w:id="1270" w:author="Stephen Mwanje (Nokia)" w:date="2024-04-23T17:20:00Z">
        <w:r>
          <w:rPr>
            <w:rFonts w:ascii="Arial" w:hAnsi="Arial"/>
            <w:sz w:val="28"/>
            <w:szCs w:val="20"/>
            <w:lang w:val="en-US"/>
            <w:rPrChange w:id="1271" w:author="yushuang-cm" w:date="2024-06-03T19:31:48Z">
              <w:rPr>
                <w:rFonts w:ascii="Arial" w:hAnsi="Arial"/>
                <w:sz w:val="28"/>
                <w:szCs w:val="28"/>
                <w:lang w:val="en-US"/>
              </w:rPr>
            </w:rPrChange>
          </w:rPr>
          <w:t>.</w:t>
        </w:r>
      </w:ins>
      <w:ins w:id="1272" w:author="Stephen Mwanje (Nokia)" w:date="2024-04-23T17:20:00Z">
        <w:del w:id="1273" w:author="yushuang-cm" w:date="2024-06-03T19:31:52Z">
          <w:r>
            <w:rPr>
              <w:rFonts w:ascii="Arial" w:hAnsi="Arial"/>
              <w:sz w:val="28"/>
              <w:szCs w:val="20"/>
              <w:lang w:val="en-US"/>
              <w:rPrChange w:id="1274" w:author="yushuang-cm" w:date="2024-06-03T19:31:48Z">
                <w:rPr>
                  <w:rFonts w:ascii="Arial" w:hAnsi="Arial"/>
                  <w:sz w:val="28"/>
                  <w:szCs w:val="28"/>
                  <w:lang w:val="en-US"/>
                </w:rPr>
              </w:rPrChange>
            </w:rPr>
            <w:delText>4</w:delText>
          </w:r>
        </w:del>
      </w:ins>
      <w:ins w:id="1275" w:author="yushuang-cm" w:date="2024-06-03T19:31:52Z">
        <w:r>
          <w:rPr>
            <w:rFonts w:hint="eastAsia" w:eastAsia="宋体"/>
            <w:sz w:val="28"/>
            <w:szCs w:val="20"/>
            <w:lang w:val="en-US" w:eastAsia="zh-CN"/>
          </w:rPr>
          <w:t>5</w:t>
        </w:r>
      </w:ins>
      <w:ins w:id="1276" w:author="Stephen Mwanje (Nokia)" w:date="2024-04-23T17:20:00Z">
        <w:r>
          <w:rPr>
            <w:rFonts w:ascii="Arial" w:hAnsi="Arial"/>
            <w:sz w:val="28"/>
            <w:szCs w:val="20"/>
            <w:lang w:val="en-US"/>
            <w:rPrChange w:id="1277" w:author="yushuang-cm" w:date="2024-06-03T19:31:48Z">
              <w:rPr>
                <w:rFonts w:ascii="Arial" w:hAnsi="Arial"/>
                <w:sz w:val="28"/>
                <w:szCs w:val="28"/>
                <w:lang w:val="en-US"/>
              </w:rPr>
            </w:rPrChange>
          </w:rPr>
          <w:tab/>
        </w:r>
      </w:ins>
      <w:ins w:id="1278" w:author="Stephen Mwanje (Nokia)" w:date="2024-04-23T17:20:00Z">
        <w:del w:id="1279" w:author="yushuang-cm" w:date="2024-06-03T19:32:04Z">
          <w:r>
            <w:rPr>
              <w:rFonts w:ascii="Arial" w:hAnsi="Arial"/>
              <w:sz w:val="28"/>
              <w:szCs w:val="20"/>
              <w:lang w:val="en-US"/>
              <w:rPrChange w:id="1280" w:author="yushuang-cm" w:date="2024-06-03T19:31:48Z">
                <w:rPr>
                  <w:rFonts w:ascii="Arial" w:hAnsi="Arial"/>
                  <w:sz w:val="28"/>
                  <w:szCs w:val="28"/>
                  <w:lang w:val="en-US"/>
                </w:rPr>
              </w:rPrChange>
            </w:rPr>
            <w:tab/>
          </w:r>
        </w:del>
      </w:ins>
      <w:ins w:id="1281" w:author="Stephen Mwanje (Nokia)" w:date="2024-04-23T17:20:00Z">
        <w:del w:id="1282" w:author="yushuang-cm" w:date="2024-06-03T19:32:03Z">
          <w:r>
            <w:rPr>
              <w:rFonts w:ascii="Arial" w:hAnsi="Arial"/>
              <w:sz w:val="28"/>
              <w:szCs w:val="20"/>
              <w:lang w:val="en-US"/>
              <w:rPrChange w:id="1283" w:author="yushuang-cm" w:date="2024-06-03T19:31:48Z">
                <w:rPr>
                  <w:rFonts w:ascii="Arial" w:hAnsi="Arial"/>
                  <w:sz w:val="28"/>
                  <w:szCs w:val="28"/>
                  <w:lang w:val="en-US"/>
                </w:rPr>
              </w:rPrChange>
            </w:rPr>
            <w:tab/>
          </w:r>
        </w:del>
      </w:ins>
      <w:ins w:id="1284" w:author="Stephen Mwanje (Nokia)" w:date="2024-04-23T17:20:00Z">
        <w:r>
          <w:rPr>
            <w:rFonts w:ascii="Arial" w:hAnsi="Arial"/>
            <w:sz w:val="28"/>
            <w:szCs w:val="20"/>
            <w:lang w:val="en-US"/>
            <w:rPrChange w:id="1285" w:author="yushuang-cm" w:date="2024-06-03T19:31:48Z">
              <w:rPr>
                <w:rFonts w:ascii="Arial" w:hAnsi="Arial"/>
                <w:sz w:val="28"/>
                <w:szCs w:val="28"/>
                <w:lang w:val="en-US"/>
              </w:rPr>
            </w:rPrChange>
          </w:rPr>
          <w:t>Evaluation of solutions</w:t>
        </w:r>
      </w:ins>
    </w:p>
    <w:p>
      <w:pPr>
        <w:rPr>
          <w:ins w:id="1286" w:author="Stephen Mwanje (Nokia)" w:date="2024-04-23T17:20:00Z"/>
          <w:lang w:val="en-US"/>
        </w:rPr>
      </w:pPr>
      <w:ins w:id="1287" w:author="Stephen Mwanje (Nokia)" w:date="2024-04-23T17:20:00Z">
        <w:r>
          <w:rPr>
            <w:lang w:val="en-US"/>
          </w:rPr>
          <w:t>TBD</w:t>
        </w:r>
      </w:ins>
    </w:p>
    <w:p>
      <w:pPr>
        <w:pStyle w:val="4"/>
        <w:rPr>
          <w:ins w:id="1288" w:author="yushuang" w:date="2024-05-16T11:53:18Z"/>
        </w:rPr>
      </w:pPr>
      <w:ins w:id="1289" w:author="yushuang" w:date="2024-05-16T11:53:18Z">
        <w:r>
          <w:rPr>
            <w:rFonts w:hint="eastAsia"/>
            <w:lang w:val="en-US" w:eastAsia="zh-CN"/>
          </w:rPr>
          <w:t>5</w:t>
        </w:r>
      </w:ins>
      <w:ins w:id="1290" w:author="yushuang" w:date="2024-05-16T11:53:18Z">
        <w:r>
          <w:rPr/>
          <w:t>.</w:t>
        </w:r>
      </w:ins>
      <w:ins w:id="1291" w:author="yushuang-cm" w:date="2024-06-03T19:39:10Z">
        <w:r>
          <w:rPr>
            <w:rFonts w:hint="eastAsia" w:eastAsia="宋体"/>
            <w:lang w:val="en-US" w:eastAsia="zh-CN"/>
          </w:rPr>
          <w:t>8</w:t>
        </w:r>
      </w:ins>
      <w:ins w:id="1292" w:author="yushuang" w:date="2024-05-16T11:53:18Z">
        <w:del w:id="1293" w:author="yushuang-cm" w:date="2024-06-03T19:39:10Z">
          <w:r>
            <w:rPr/>
            <w:delText>X</w:delText>
          </w:r>
        </w:del>
      </w:ins>
      <w:ins w:id="1294" w:author="yushuang" w:date="2024-05-16T11:53:18Z">
        <w:r>
          <w:rPr/>
          <w:t xml:space="preserve"> </w:t>
        </w:r>
      </w:ins>
      <w:ins w:id="1295" w:author="yushuang" w:date="2024-05-16T11:53:18Z">
        <w:r>
          <w:rPr>
            <w:rFonts w:hint="eastAsia"/>
            <w:lang w:val="en-US" w:eastAsia="zh-CN"/>
          </w:rPr>
          <w:t>Use case</w:t>
        </w:r>
      </w:ins>
      <w:ins w:id="1296" w:author="yushuang" w:date="2024-05-16T11:53:18Z">
        <w:del w:id="1297" w:author="yushuang-cm" w:date="2024-06-03T19:39:13Z">
          <w:r>
            <w:rPr>
              <w:rFonts w:hint="default"/>
              <w:lang w:val="en-US"/>
            </w:rPr>
            <w:delText>#</w:delText>
          </w:r>
        </w:del>
      </w:ins>
      <w:ins w:id="1298" w:author="yushuang" w:date="2024-05-16T11:53:18Z">
        <w:del w:id="1299" w:author="yushuang-cm" w:date="2024-06-03T19:39:13Z">
          <w:r>
            <w:rPr>
              <w:rFonts w:hint="default"/>
              <w:lang w:val="en-US" w:eastAsia="zh-CN"/>
            </w:rPr>
            <w:delText>x</w:delText>
          </w:r>
        </w:del>
      </w:ins>
      <w:ins w:id="1300" w:author="yushuang-cm" w:date="2024-06-03T19:39:13Z">
        <w:r>
          <w:rPr>
            <w:rFonts w:hint="eastAsia" w:eastAsia="宋体"/>
            <w:lang w:val="en-US" w:eastAsia="zh-CN"/>
          </w:rPr>
          <w:t>8</w:t>
        </w:r>
      </w:ins>
      <w:ins w:id="1301" w:author="yushuang" w:date="2024-05-16T11:53:18Z">
        <w:r>
          <w:rPr/>
          <w:t xml:space="preserve">: </w:t>
        </w:r>
      </w:ins>
      <w:ins w:id="1302" w:author="yushuang" w:date="2024-05-16T11:53:18Z">
        <w:r>
          <w:rPr>
            <w:rFonts w:hint="eastAsia"/>
            <w:lang w:val="en-US" w:eastAsia="zh-CN"/>
          </w:rPr>
          <w:t>Visualization</w:t>
        </w:r>
      </w:ins>
      <w:ins w:id="1303" w:author="yushuang" w:date="2024-05-16T11:53:18Z">
        <w:r>
          <w:rPr>
            <w:rFonts w:hint="eastAsia"/>
          </w:rPr>
          <w:t xml:space="preserve"> of network topology and traffic</w:t>
        </w:r>
      </w:ins>
    </w:p>
    <w:p>
      <w:pPr>
        <w:pStyle w:val="5"/>
        <w:rPr>
          <w:ins w:id="1304" w:author="yushuang" w:date="2024-05-16T11:53:18Z"/>
          <w:rStyle w:val="168"/>
          <w:i w:val="0"/>
        </w:rPr>
      </w:pPr>
      <w:ins w:id="1305" w:author="yushuang" w:date="2024-05-16T11:53:18Z">
        <w:r>
          <w:rPr>
            <w:rStyle w:val="168"/>
            <w:rFonts w:hint="eastAsia"/>
            <w:i w:val="0"/>
            <w:lang w:val="en-US" w:eastAsia="zh-CN"/>
          </w:rPr>
          <w:t>5</w:t>
        </w:r>
      </w:ins>
      <w:ins w:id="1306" w:author="yushuang" w:date="2024-05-16T11:53:18Z">
        <w:r>
          <w:rPr>
            <w:rStyle w:val="168"/>
            <w:i w:val="0"/>
          </w:rPr>
          <w:t>.</w:t>
        </w:r>
      </w:ins>
      <w:ins w:id="1307" w:author="yushuang" w:date="2024-05-16T11:53:18Z">
        <w:del w:id="1308" w:author="yushuang-cm" w:date="2024-06-03T19:39:14Z">
          <w:r>
            <w:rPr>
              <w:rStyle w:val="168"/>
              <w:rFonts w:hint="default"/>
              <w:i w:val="0"/>
              <w:lang w:val="en-US"/>
            </w:rPr>
            <w:delText>X</w:delText>
          </w:r>
        </w:del>
      </w:ins>
      <w:ins w:id="1309" w:author="yushuang-cm" w:date="2024-06-03T19:39:14Z">
        <w:r>
          <w:rPr>
            <w:rStyle w:val="168"/>
            <w:rFonts w:hint="eastAsia" w:eastAsia="宋体"/>
            <w:i w:val="0"/>
            <w:lang w:val="en-US" w:eastAsia="zh-CN"/>
          </w:rPr>
          <w:t>8</w:t>
        </w:r>
      </w:ins>
      <w:ins w:id="1310" w:author="yushuang" w:date="2024-05-16T11:53:18Z">
        <w:r>
          <w:rPr>
            <w:rStyle w:val="168"/>
            <w:i w:val="0"/>
          </w:rPr>
          <w:t>.1 Description</w:t>
        </w:r>
      </w:ins>
    </w:p>
    <w:p>
      <w:pPr>
        <w:jc w:val="both"/>
        <w:rPr>
          <w:ins w:id="1311" w:author="yushuang" w:date="2024-05-16T11:53:18Z"/>
          <w:lang w:val="en-US" w:eastAsia="zh-CN"/>
        </w:rPr>
      </w:pPr>
      <w:ins w:id="1312" w:author="yushuang" w:date="2024-05-16T11:53:18Z">
        <w:r>
          <w:rPr>
            <w:rFonts w:hint="eastAsia"/>
            <w:lang w:val="en-US" w:eastAsia="zh-CN"/>
          </w:rPr>
          <w:t>The v</w:t>
        </w:r>
      </w:ins>
      <w:ins w:id="1313" w:author="yushuang" w:date="2024-05-16T11:53:18Z">
        <w:r>
          <w:rPr>
            <w:rFonts w:hint="eastAsia"/>
          </w:rPr>
          <w:t>isualization</w:t>
        </w:r>
      </w:ins>
      <w:ins w:id="1314" w:author="yushuang" w:date="2024-05-16T11:53:18Z">
        <w:r>
          <w:rPr/>
          <w:t xml:space="preserve"> of the network</w:t>
        </w:r>
      </w:ins>
      <w:ins w:id="1315" w:author="yushuang" w:date="2024-05-16T11:53:18Z">
        <w:r>
          <w:rPr>
            <w:rFonts w:hint="eastAsia"/>
            <w:lang w:val="en-US" w:eastAsia="zh-CN"/>
          </w:rPr>
          <w:t xml:space="preserve"> is helpful </w:t>
        </w:r>
      </w:ins>
      <w:ins w:id="1316" w:author="yushuang" w:date="2024-05-16T11:53:18Z">
        <w:r>
          <w:rPr>
            <w:lang w:val="en-US" w:eastAsia="zh-CN"/>
          </w:rPr>
          <w:t xml:space="preserve">in some management capabilities </w:t>
        </w:r>
      </w:ins>
      <w:ins w:id="1317" w:author="yushuang" w:date="2024-05-16T11:53:18Z">
        <w:r>
          <w:rPr>
            <w:rFonts w:hint="eastAsia"/>
            <w:lang w:val="en-US" w:eastAsia="zh-CN"/>
          </w:rPr>
          <w:t>for the network operators. For example, the v</w:t>
        </w:r>
      </w:ins>
      <w:ins w:id="1318" w:author="yushuang" w:date="2024-05-16T11:53:18Z">
        <w:r>
          <w:rPr>
            <w:rFonts w:hint="eastAsia"/>
          </w:rPr>
          <w:t>isualization</w:t>
        </w:r>
      </w:ins>
      <w:ins w:id="1319" w:author="yushuang" w:date="2024-05-16T11:53:18Z">
        <w:r>
          <w:rPr>
            <w:rFonts w:hint="eastAsia"/>
            <w:lang w:val="en-US" w:eastAsia="zh-CN"/>
          </w:rPr>
          <w:t xml:space="preserve"> of network shows the network </w:t>
        </w:r>
      </w:ins>
      <w:ins w:id="1320" w:author="yushuang" w:date="2024-05-16T11:53:18Z">
        <w:r>
          <w:rPr>
            <w:lang w:val="en-US" w:eastAsia="zh-CN"/>
          </w:rPr>
          <w:t>topology and information</w:t>
        </w:r>
      </w:ins>
      <w:ins w:id="1321" w:author="yushuang" w:date="2024-05-16T11:53:18Z">
        <w:r>
          <w:rPr>
            <w:rFonts w:hint="eastAsia"/>
            <w:lang w:val="en-US" w:eastAsia="zh-CN"/>
          </w:rPr>
          <w:t xml:space="preserve"> of each </w:t>
        </w:r>
      </w:ins>
      <w:ins w:id="1322" w:author="yushuang" w:date="2024-05-16T11:53:18Z">
        <w:r>
          <w:rPr>
            <w:lang w:val="en-US" w:eastAsia="zh-CN"/>
          </w:rPr>
          <w:t>contained NFs</w:t>
        </w:r>
      </w:ins>
      <w:ins w:id="1323" w:author="yushuang" w:date="2024-05-16T11:53:18Z">
        <w:r>
          <w:rPr>
            <w:rFonts w:hint="eastAsia"/>
            <w:lang w:val="en-US" w:eastAsia="zh-CN"/>
          </w:rPr>
          <w:t xml:space="preserve"> </w:t>
        </w:r>
      </w:ins>
      <w:ins w:id="1324" w:author="yushuang" w:date="2024-05-16T11:53:18Z">
        <w:r>
          <w:rPr>
            <w:lang w:val="en-US" w:eastAsia="zh-CN"/>
          </w:rPr>
          <w:t xml:space="preserve">including </w:t>
        </w:r>
      </w:ins>
      <w:ins w:id="1325" w:author="yushuang" w:date="2024-05-16T11:53:18Z">
        <w:r>
          <w:rPr>
            <w:rFonts w:hint="eastAsia"/>
            <w:lang w:val="en-US" w:eastAsia="zh-CN"/>
          </w:rPr>
          <w:t xml:space="preserve">the overall </w:t>
        </w:r>
      </w:ins>
      <w:ins w:id="1326" w:author="yushuang" w:date="2024-05-16T11:53:18Z">
        <w:r>
          <w:rPr>
            <w:lang w:val="en-US" w:eastAsia="zh-CN"/>
          </w:rPr>
          <w:t>performance</w:t>
        </w:r>
      </w:ins>
      <w:ins w:id="1327" w:author="yushuang" w:date="2024-05-16T11:53:18Z">
        <w:r>
          <w:rPr>
            <w:rFonts w:hint="eastAsia"/>
            <w:lang w:val="en-US" w:eastAsia="zh-CN"/>
          </w:rPr>
          <w:t xml:space="preserve"> </w:t>
        </w:r>
      </w:ins>
      <w:ins w:id="1328" w:author="yushuang" w:date="2024-05-16T11:53:18Z">
        <w:r>
          <w:rPr>
            <w:lang w:val="en-US" w:eastAsia="zh-CN"/>
          </w:rPr>
          <w:t>statistics information</w:t>
        </w:r>
      </w:ins>
      <w:ins w:id="1329" w:author="yushuang" w:date="2024-05-16T11:53:18Z">
        <w:r>
          <w:rPr>
            <w:rFonts w:hint="eastAsia"/>
            <w:lang w:val="en-US" w:eastAsia="zh-CN"/>
          </w:rPr>
          <w:t xml:space="preserve"> (</w:t>
        </w:r>
      </w:ins>
      <w:ins w:id="1330" w:author="yushuang" w:date="2024-05-16T11:53:18Z">
        <w:r>
          <w:rPr>
            <w:lang w:val="en-US" w:eastAsia="zh-CN"/>
          </w:rPr>
          <w:t xml:space="preserve">including, </w:t>
        </w:r>
      </w:ins>
      <w:ins w:id="1331" w:author="yushuang" w:date="2024-05-16T11:53:18Z">
        <w:r>
          <w:rPr>
            <w:rFonts w:hint="eastAsia"/>
            <w:lang w:val="en-US" w:eastAsia="zh-CN"/>
          </w:rPr>
          <w:t xml:space="preserve">the number of </w:t>
        </w:r>
      </w:ins>
      <w:ins w:id="1332" w:author="yushuang" w:date="2024-05-16T11:53:18Z">
        <w:r>
          <w:rPr>
            <w:lang w:val="en-US" w:eastAsia="zh-CN"/>
          </w:rPr>
          <w:t xml:space="preserve">simutaneous </w:t>
        </w:r>
      </w:ins>
      <w:ins w:id="1333" w:author="yushuang" w:date="2024-05-16T11:53:18Z">
        <w:r>
          <w:rPr>
            <w:rFonts w:hint="eastAsia"/>
            <w:lang w:val="en-US" w:eastAsia="zh-CN"/>
          </w:rPr>
          <w:t xml:space="preserve">UEs and </w:t>
        </w:r>
      </w:ins>
      <w:ins w:id="1334" w:author="yushuang" w:date="2024-05-16T11:53:18Z">
        <w:r>
          <w:rPr>
            <w:lang w:val="en-US" w:eastAsia="zh-CN"/>
          </w:rPr>
          <w:t xml:space="preserve">PDU </w:t>
        </w:r>
      </w:ins>
      <w:ins w:id="1335" w:author="yushuang" w:date="2024-05-16T11:53:18Z">
        <w:r>
          <w:rPr>
            <w:rFonts w:hint="eastAsia"/>
            <w:lang w:val="en-US" w:eastAsia="zh-CN"/>
          </w:rPr>
          <w:t xml:space="preserve">sessions), </w:t>
        </w:r>
      </w:ins>
      <w:ins w:id="1336" w:author="yushuang" w:date="2024-05-16T11:53:18Z">
        <w:r>
          <w:rPr>
            <w:lang w:val="en-US" w:eastAsia="zh-CN"/>
          </w:rPr>
          <w:t>this helps to knowledge the real time status and performance related information of the network</w:t>
        </w:r>
      </w:ins>
      <w:ins w:id="1337" w:author="yushuang" w:date="2024-05-16T11:53:18Z">
        <w:r>
          <w:rPr>
            <w:rFonts w:hint="eastAsia"/>
            <w:lang w:val="en-US" w:eastAsia="zh-CN"/>
          </w:rPr>
          <w:t>. Another example is that based on the v</w:t>
        </w:r>
      </w:ins>
      <w:ins w:id="1338" w:author="yushuang" w:date="2024-05-16T11:53:18Z">
        <w:r>
          <w:rPr>
            <w:rFonts w:hint="eastAsia"/>
          </w:rPr>
          <w:t>isualization</w:t>
        </w:r>
      </w:ins>
      <w:ins w:id="1339" w:author="yushuang" w:date="2024-05-16T11:53:18Z">
        <w:r>
          <w:rPr>
            <w:rFonts w:hint="eastAsia"/>
            <w:lang w:val="en-US" w:eastAsia="zh-CN"/>
          </w:rPr>
          <w:t xml:space="preserve"> of </w:t>
        </w:r>
      </w:ins>
      <w:ins w:id="1340" w:author="yushuang-cmcc" w:date="2024-05-29T23:46:04Z">
        <w:r>
          <w:rPr>
            <w:rFonts w:hint="eastAsia"/>
            <w:lang w:val="en-US" w:eastAsia="zh-CN"/>
          </w:rPr>
          <w:t>u</w:t>
        </w:r>
      </w:ins>
      <w:ins w:id="1341" w:author="yushuang-cmcc" w:date="2024-05-29T23:46:05Z">
        <w:r>
          <w:rPr>
            <w:rFonts w:hint="eastAsia"/>
            <w:lang w:val="en-US" w:eastAsia="zh-CN"/>
          </w:rPr>
          <w:t>ser</w:t>
        </w:r>
      </w:ins>
      <w:ins w:id="1342" w:author="yushuang-cmcc" w:date="2024-05-29T23:46:06Z">
        <w:r>
          <w:rPr>
            <w:rFonts w:hint="eastAsia"/>
            <w:lang w:val="en-US" w:eastAsia="zh-CN"/>
          </w:rPr>
          <w:t xml:space="preserve"> </w:t>
        </w:r>
      </w:ins>
      <w:ins w:id="1343" w:author="yushuang-cmcc" w:date="2024-05-29T23:46:08Z">
        <w:r>
          <w:rPr>
            <w:rFonts w:hint="eastAsia"/>
            <w:lang w:val="en-US" w:eastAsia="zh-CN"/>
          </w:rPr>
          <w:t>or</w:t>
        </w:r>
      </w:ins>
      <w:ins w:id="1344" w:author="yushuang-cmcc" w:date="2024-05-29T23:46:09Z">
        <w:r>
          <w:rPr>
            <w:rFonts w:hint="eastAsia"/>
            <w:lang w:val="en-US" w:eastAsia="zh-CN"/>
          </w:rPr>
          <w:t xml:space="preserve"> </w:t>
        </w:r>
      </w:ins>
      <w:ins w:id="1345" w:author="yushuang-cmcc" w:date="2024-05-29T23:46:11Z">
        <w:r>
          <w:rPr>
            <w:rFonts w:hint="eastAsia"/>
            <w:lang w:val="en-US" w:eastAsia="zh-CN"/>
          </w:rPr>
          <w:t>si</w:t>
        </w:r>
      </w:ins>
      <w:ins w:id="1346" w:author="yushuang-cmcc" w:date="2024-05-29T23:46:16Z">
        <w:r>
          <w:rPr>
            <w:rFonts w:hint="eastAsia"/>
            <w:lang w:val="en-US" w:eastAsia="zh-CN"/>
          </w:rPr>
          <w:t>gnal</w:t>
        </w:r>
      </w:ins>
      <w:ins w:id="1347" w:author="yushuang-cmcc" w:date="2024-05-29T23:46:17Z">
        <w:r>
          <w:rPr>
            <w:rFonts w:hint="eastAsia"/>
            <w:lang w:val="en-US" w:eastAsia="zh-CN"/>
          </w:rPr>
          <w:t>i</w:t>
        </w:r>
      </w:ins>
      <w:ins w:id="1348" w:author="yushuang-cmcc" w:date="2024-05-29T23:46:21Z">
        <w:r>
          <w:rPr>
            <w:rFonts w:hint="eastAsia"/>
            <w:lang w:val="en-US" w:eastAsia="zh-CN"/>
          </w:rPr>
          <w:t>n</w:t>
        </w:r>
      </w:ins>
      <w:ins w:id="1349" w:author="yushuang-cmcc" w:date="2024-05-29T23:46:17Z">
        <w:r>
          <w:rPr>
            <w:rFonts w:hint="eastAsia"/>
            <w:lang w:val="en-US" w:eastAsia="zh-CN"/>
          </w:rPr>
          <w:t>g</w:t>
        </w:r>
      </w:ins>
      <w:ins w:id="1350" w:author="yushuang-cmcc" w:date="2024-05-29T23:46:18Z">
        <w:r>
          <w:rPr>
            <w:rFonts w:hint="eastAsia"/>
            <w:lang w:val="en-US" w:eastAsia="zh-CN"/>
          </w:rPr>
          <w:t xml:space="preserve"> </w:t>
        </w:r>
      </w:ins>
      <w:ins w:id="1351" w:author="yushuang" w:date="2024-05-16T11:53:18Z">
        <w:r>
          <w:rPr>
            <w:rFonts w:hint="eastAsia"/>
            <w:lang w:val="en-US" w:eastAsia="zh-CN"/>
          </w:rPr>
          <w:t xml:space="preserve">traffic, </w:t>
        </w:r>
      </w:ins>
      <w:ins w:id="1352" w:author="yushuang" w:date="2024-05-16T11:53:18Z">
        <w:r>
          <w:rPr>
            <w:lang w:val="en-US" w:eastAsia="zh-CN"/>
          </w:rPr>
          <w:t>it helps to</w:t>
        </w:r>
      </w:ins>
      <w:ins w:id="1353" w:author="yushuang" w:date="2024-05-16T11:53:18Z">
        <w:r>
          <w:rPr>
            <w:rFonts w:hint="eastAsia"/>
            <w:lang w:val="en-US" w:eastAsia="zh-CN"/>
          </w:rPr>
          <w:t xml:space="preserve"> quickly detect abnormal traffic and </w:t>
        </w:r>
      </w:ins>
      <w:ins w:id="1354" w:author="yushuang" w:date="2024-05-16T11:53:18Z">
        <w:r>
          <w:rPr>
            <w:lang w:val="en-US" w:eastAsia="zh-CN"/>
          </w:rPr>
          <w:t>root cause of a</w:t>
        </w:r>
      </w:ins>
      <w:ins w:id="1355" w:author="yushuang" w:date="2024-05-16T11:53:18Z">
        <w:r>
          <w:rPr>
            <w:rFonts w:hint="eastAsia"/>
            <w:lang w:val="en-US" w:eastAsia="zh-CN"/>
          </w:rPr>
          <w:t xml:space="preserve"> </w:t>
        </w:r>
      </w:ins>
      <w:ins w:id="1356" w:author="yushuang" w:date="2024-05-16T11:53:18Z">
        <w:r>
          <w:rPr>
            <w:lang w:val="en-US" w:eastAsia="zh-CN"/>
          </w:rPr>
          <w:t>service failure</w:t>
        </w:r>
      </w:ins>
      <w:ins w:id="1357" w:author="yushuang" w:date="2024-05-16T11:53:18Z">
        <w:r>
          <w:rPr>
            <w:rFonts w:hint="eastAsia"/>
            <w:lang w:val="en-US" w:eastAsia="zh-CN"/>
          </w:rPr>
          <w:t xml:space="preserve">. </w:t>
        </w:r>
      </w:ins>
    </w:p>
    <w:p>
      <w:pPr>
        <w:jc w:val="both"/>
        <w:rPr>
          <w:ins w:id="1358" w:author="yushuang" w:date="2024-05-16T11:53:18Z"/>
        </w:rPr>
      </w:pPr>
      <w:ins w:id="1359" w:author="yushuang" w:date="2024-05-16T11:53:18Z">
        <w:r>
          <w:rPr/>
          <w:t xml:space="preserve">By collecting and the synchronizing real time data  from the </w:t>
        </w:r>
      </w:ins>
      <w:ins w:id="1360" w:author="yushuang" w:date="2024-05-16T11:53:18Z">
        <w:r>
          <w:rPr>
            <w:rFonts w:hint="eastAsia"/>
            <w:lang w:val="en-US" w:eastAsia="zh-CN"/>
          </w:rPr>
          <w:t>mobile</w:t>
        </w:r>
      </w:ins>
      <w:ins w:id="1361" w:author="yushuang" w:date="2024-05-16T11:53:18Z">
        <w:r>
          <w:rPr/>
          <w:t xml:space="preserve"> network, the management system can create a network digital twin</w:t>
        </w:r>
      </w:ins>
      <w:ins w:id="1362" w:author="yushuang" w:date="2024-05-16T11:53:18Z">
        <w:r>
          <w:rPr>
            <w:rFonts w:hint="eastAsia"/>
            <w:lang w:val="en-US" w:eastAsia="zh-CN"/>
          </w:rPr>
          <w:t>.</w:t>
        </w:r>
      </w:ins>
      <w:ins w:id="1363" w:author="yushuang" w:date="2024-05-16T11:53:18Z">
        <w:r>
          <w:rPr/>
          <w:t xml:space="preserve"> The created network digital twin can </w:t>
        </w:r>
      </w:ins>
      <w:ins w:id="1364" w:author="yushuang" w:date="2024-05-16T11:53:18Z">
        <w:r>
          <w:rPr>
            <w:lang w:val="en-US" w:eastAsia="zh-CN"/>
          </w:rPr>
          <w:t>provide</w:t>
        </w:r>
      </w:ins>
      <w:ins w:id="1365" w:author="yushuang" w:date="2024-05-16T11:53:18Z">
        <w:r>
          <w:rPr>
            <w:rFonts w:hint="eastAsia"/>
            <w:lang w:val="en-US" w:eastAsia="zh-CN"/>
          </w:rPr>
          <w:t xml:space="preserve"> the </w:t>
        </w:r>
      </w:ins>
      <w:ins w:id="1366" w:author="yushuang" w:date="2024-05-16T11:53:18Z">
        <w:r>
          <w:rPr>
            <w:lang w:val="en-US" w:eastAsia="zh-CN"/>
          </w:rPr>
          <w:t xml:space="preserve">capability of network </w:t>
        </w:r>
      </w:ins>
      <w:ins w:id="1367" w:author="yushuang" w:date="2024-05-16T11:53:18Z">
        <w:r>
          <w:rPr>
            <w:rFonts w:hint="eastAsia"/>
            <w:lang w:val="en-US" w:eastAsia="zh-CN"/>
          </w:rPr>
          <w:t>v</w:t>
        </w:r>
      </w:ins>
      <w:ins w:id="1368" w:author="yushuang" w:date="2024-05-16T11:53:18Z">
        <w:r>
          <w:rPr>
            <w:rFonts w:hint="eastAsia"/>
          </w:rPr>
          <w:t>isualization</w:t>
        </w:r>
      </w:ins>
      <w:ins w:id="1369" w:author="yushuang" w:date="2024-05-16T11:53:18Z">
        <w:r>
          <w:rPr/>
          <w:t>, which not only shows the topology of the network, but also displays the simulation image of the real network which includes both  network elements (e.g., 5GC NFs or gNB) information</w:t>
        </w:r>
      </w:ins>
      <w:ins w:id="1370" w:author="yushuang" w:date="2024-05-16T11:53:18Z">
        <w:r>
          <w:rPr>
            <w:rFonts w:hint="eastAsia"/>
            <w:lang w:val="en-US" w:eastAsia="zh-CN"/>
          </w:rPr>
          <w:t xml:space="preserve"> </w:t>
        </w:r>
      </w:ins>
      <w:ins w:id="1371" w:author="yushuang" w:date="2024-05-16T11:53:18Z">
        <w:r>
          <w:rPr>
            <w:lang w:val="en-US" w:eastAsia="zh-CN"/>
          </w:rPr>
          <w:t>and</w:t>
        </w:r>
      </w:ins>
      <w:ins w:id="1372" w:author="yushuang" w:date="2024-05-16T11:53:18Z">
        <w:r>
          <w:rPr>
            <w:rFonts w:hint="eastAsia"/>
            <w:lang w:val="en-US" w:eastAsia="zh-CN"/>
          </w:rPr>
          <w:t xml:space="preserve">  </w:t>
        </w:r>
      </w:ins>
      <w:ins w:id="1373" w:author="yushuang" w:date="2024-05-16T11:53:18Z">
        <w:r>
          <w:rPr>
            <w:rStyle w:val="168"/>
            <w:rFonts w:hint="eastAsia"/>
            <w:i w:val="0"/>
          </w:rPr>
          <w:t xml:space="preserve">infrastructure </w:t>
        </w:r>
      </w:ins>
      <w:ins w:id="1374" w:author="yushuang" w:date="2024-05-16T11:53:18Z">
        <w:r>
          <w:rPr>
            <w:rStyle w:val="168"/>
            <w:rFonts w:hint="eastAsia"/>
            <w:i w:val="0"/>
            <w:lang w:val="en-US" w:eastAsia="zh-CN"/>
          </w:rPr>
          <w:t>resource</w:t>
        </w:r>
      </w:ins>
      <w:ins w:id="1375" w:author="yushuang" w:date="2024-05-16T11:53:18Z">
        <w:r>
          <w:rPr>
            <w:rStyle w:val="168"/>
            <w:i w:val="0"/>
            <w:lang w:val="en-US" w:eastAsia="zh-CN"/>
          </w:rPr>
          <w:t xml:space="preserve"> information</w:t>
        </w:r>
      </w:ins>
      <w:ins w:id="1376" w:author="yushuang" w:date="2024-05-16T11:53:18Z">
        <w:r>
          <w:rPr/>
          <w:t xml:space="preserve">. </w:t>
        </w:r>
      </w:ins>
    </w:p>
    <w:p>
      <w:pPr>
        <w:rPr>
          <w:ins w:id="1377" w:author="yushuang" w:date="2024-05-16T11:53:18Z"/>
          <w:lang w:eastAsia="zh-CN"/>
        </w:rPr>
      </w:pPr>
      <w:ins w:id="1378" w:author="yushuang" w:date="2024-05-16T11:53:18Z">
        <w:r>
          <w:rPr>
            <w:lang w:eastAsia="zh-CN"/>
          </w:rPr>
          <w:t xml:space="preserve">The consumer could request the NDT for the supported </w:t>
        </w:r>
      </w:ins>
      <w:ins w:id="1379" w:author="yushuang" w:date="2024-05-16T11:53:18Z">
        <w:r>
          <w:rPr>
            <w:lang w:val="en-US" w:eastAsia="zh-CN"/>
          </w:rPr>
          <w:t xml:space="preserve">capability of </w:t>
        </w:r>
      </w:ins>
      <w:ins w:id="1380" w:author="yushuang-cmcc" w:date="2024-05-29T23:44:36Z">
        <w:r>
          <w:rPr>
            <w:rFonts w:hint="eastAsia"/>
            <w:lang w:val="en-US" w:eastAsia="zh-CN"/>
          </w:rPr>
          <w:t>visualization of network topology and traffic</w:t>
        </w:r>
      </w:ins>
      <w:ins w:id="1381" w:author="yushuang" w:date="2024-05-16T11:53:18Z">
        <w:r>
          <w:rPr/>
          <w:t xml:space="preserve"> and may further receive the detail information (e.g., the location information) for the consumer to obtain the visual</w:t>
        </w:r>
      </w:ins>
      <w:ins w:id="1382" w:author="yushuang" w:date="2024-05-17T18:27:06Z">
        <w:r>
          <w:rPr>
            <w:rFonts w:hint="eastAsia"/>
            <w:lang w:val="en-US" w:eastAsia="zh-CN"/>
          </w:rPr>
          <w:t>i</w:t>
        </w:r>
      </w:ins>
      <w:ins w:id="1383" w:author="yushuang" w:date="2024-05-17T18:27:11Z">
        <w:r>
          <w:rPr>
            <w:rFonts w:hint="eastAsia"/>
            <w:lang w:val="en-US" w:eastAsia="zh-CN"/>
          </w:rPr>
          <w:t>z</w:t>
        </w:r>
      </w:ins>
      <w:ins w:id="1384" w:author="yushuang" w:date="2024-05-16T11:53:18Z">
        <w:r>
          <w:rPr/>
          <w:t>ation information of the network.</w:t>
        </w:r>
      </w:ins>
      <w:ins w:id="1385" w:author="yushuang" w:date="2024-05-16T11:53:18Z">
        <w:r>
          <w:rPr>
            <w:rFonts w:eastAsia="微软雅黑"/>
            <w:kern w:val="2"/>
            <w:szCs w:val="18"/>
            <w:lang w:eastAsia="zh-CN" w:bidi="ar-KW"/>
          </w:rPr>
          <w:t xml:space="preserve"> </w:t>
        </w:r>
      </w:ins>
    </w:p>
    <w:p>
      <w:pPr>
        <w:jc w:val="both"/>
        <w:rPr>
          <w:ins w:id="1386" w:author="yushuang" w:date="2024-05-16T11:53:18Z"/>
        </w:rPr>
      </w:pPr>
    </w:p>
    <w:p>
      <w:pPr>
        <w:ind w:firstLine="284"/>
        <w:rPr>
          <w:ins w:id="1387" w:author="yushuang" w:date="2024-05-16T11:53:18Z"/>
          <w:lang w:val="en-US" w:eastAsia="zh-CN"/>
        </w:rPr>
      </w:pPr>
      <w:ins w:id="1388" w:author="yushuang" w:date="2024-05-16T11:53:18Z">
        <w:r>
          <w:rPr>
            <w:rFonts w:hint="eastAsia"/>
            <w:lang w:val="en-US" w:eastAsia="zh-CN"/>
          </w:rPr>
          <w:t>.</w:t>
        </w:r>
      </w:ins>
    </w:p>
    <w:p>
      <w:pPr>
        <w:pStyle w:val="5"/>
        <w:numPr>
          <w:ilvl w:val="255"/>
          <w:numId w:val="0"/>
        </w:numPr>
        <w:rPr>
          <w:ins w:id="1389" w:author="yushuang" w:date="2024-05-16T11:53:18Z"/>
        </w:rPr>
      </w:pPr>
      <w:ins w:id="1390" w:author="yushuang" w:date="2024-05-16T11:53:18Z">
        <w:r>
          <w:rPr>
            <w:rStyle w:val="168"/>
            <w:rFonts w:hint="eastAsia"/>
            <w:i w:val="0"/>
            <w:lang w:val="en-US" w:eastAsia="zh-CN"/>
          </w:rPr>
          <w:t>5.</w:t>
        </w:r>
      </w:ins>
      <w:ins w:id="1391" w:author="yushuang" w:date="2024-05-16T11:53:18Z">
        <w:del w:id="1392" w:author="yushuang-cm" w:date="2024-06-03T19:39:16Z">
          <w:r>
            <w:rPr>
              <w:rStyle w:val="168"/>
              <w:rFonts w:hint="default"/>
              <w:i w:val="0"/>
              <w:lang w:val="en-US"/>
            </w:rPr>
            <w:delText>X</w:delText>
          </w:r>
        </w:del>
      </w:ins>
      <w:ins w:id="1393" w:author="yushuang-cm" w:date="2024-06-03T19:39:16Z">
        <w:r>
          <w:rPr>
            <w:rStyle w:val="168"/>
            <w:rFonts w:hint="eastAsia" w:eastAsia="宋体"/>
            <w:i w:val="0"/>
            <w:lang w:val="en-US" w:eastAsia="zh-CN"/>
          </w:rPr>
          <w:t>8</w:t>
        </w:r>
      </w:ins>
      <w:ins w:id="1394" w:author="yushuang" w:date="2024-05-16T11:53:18Z">
        <w:r>
          <w:rPr>
            <w:rStyle w:val="168"/>
            <w:i w:val="0"/>
          </w:rPr>
          <w:t xml:space="preserve">.2 Potential </w:t>
        </w:r>
      </w:ins>
      <w:ins w:id="1395" w:author="yushuang" w:date="2024-05-16T11:53:18Z">
        <w:r>
          <w:rPr/>
          <w:t>requirements</w:t>
        </w:r>
      </w:ins>
    </w:p>
    <w:p>
      <w:pPr>
        <w:ind w:left="0"/>
        <w:rPr>
          <w:ins w:id="1396" w:author="yushuang" w:date="2024-05-16T11:53:18Z"/>
          <w:kern w:val="2"/>
          <w:szCs w:val="18"/>
          <w:lang w:eastAsia="zh-CN" w:bidi="ar-KW"/>
        </w:rPr>
      </w:pPr>
      <w:ins w:id="1397" w:author="yushuang" w:date="2024-05-16T11:53:18Z">
        <w:r>
          <w:rPr>
            <w:b/>
          </w:rPr>
          <w:t xml:space="preserve">REQ-VISUAL_NDT-01: </w:t>
        </w:r>
      </w:ins>
      <w:ins w:id="1398" w:author="yushuang" w:date="2024-05-16T11:53:18Z">
        <w:r>
          <w:rPr>
            <w:rFonts w:hint="eastAsia"/>
            <w:bCs/>
            <w:lang w:val="en-US" w:eastAsia="zh-CN"/>
          </w:rPr>
          <w:t>NDT</w:t>
        </w:r>
      </w:ins>
      <w:ins w:id="1399" w:author="yushuang" w:date="2024-05-16T11:53:18Z">
        <w:r>
          <w:rPr>
            <w:bCs/>
            <w:kern w:val="2"/>
            <w:szCs w:val="18"/>
            <w:lang w:eastAsia="zh-CN" w:bidi="ar-KW"/>
          </w:rPr>
          <w:t xml:space="preserve"> s</w:t>
        </w:r>
      </w:ins>
      <w:ins w:id="1400" w:author="yushuang" w:date="2024-05-16T11:53:18Z">
        <w:r>
          <w:rPr>
            <w:kern w:val="2"/>
            <w:szCs w:val="18"/>
            <w:lang w:eastAsia="zh-CN" w:bidi="ar-KW"/>
          </w:rPr>
          <w:t xml:space="preserve">hould have a capability to indicate its support </w:t>
        </w:r>
      </w:ins>
      <w:ins w:id="1401" w:author="yushuang-cmcc" w:date="2024-05-29T23:43:40Z">
        <w:r>
          <w:rPr>
            <w:rFonts w:hint="eastAsia"/>
            <w:kern w:val="2"/>
            <w:szCs w:val="18"/>
            <w:lang w:eastAsia="zh-CN" w:bidi="ar-KW"/>
          </w:rPr>
          <w:t>visualization of network topology and traffic</w:t>
        </w:r>
      </w:ins>
      <w:ins w:id="1402" w:author="yushuang" w:date="2024-05-16T11:53:18Z">
        <w:r>
          <w:rPr>
            <w:kern w:val="2"/>
            <w:szCs w:val="18"/>
            <w:lang w:eastAsia="zh-CN" w:bidi="ar-KW"/>
          </w:rPr>
          <w:t>.</w:t>
        </w:r>
      </w:ins>
    </w:p>
    <w:p>
      <w:pPr>
        <w:ind w:left="0"/>
        <w:rPr>
          <w:ins w:id="1403" w:author="yushuang" w:date="2024-05-16T11:53:18Z"/>
        </w:rPr>
      </w:pPr>
      <w:ins w:id="1404" w:author="yushuang" w:date="2024-05-16T11:53:18Z">
        <w:r>
          <w:rPr>
            <w:b/>
          </w:rPr>
          <w:t xml:space="preserve">REQ-VISUAL_NDT-01: </w:t>
        </w:r>
      </w:ins>
      <w:ins w:id="1405" w:author="yushuang" w:date="2024-05-16T11:53:18Z">
        <w:r>
          <w:rPr>
            <w:rFonts w:hint="eastAsia"/>
            <w:bCs/>
            <w:lang w:val="en-US" w:eastAsia="zh-CN"/>
          </w:rPr>
          <w:t>NDT</w:t>
        </w:r>
      </w:ins>
      <w:ins w:id="1406" w:author="yushuang" w:date="2024-05-16T11:53:18Z">
        <w:r>
          <w:rPr>
            <w:bCs/>
            <w:kern w:val="2"/>
            <w:szCs w:val="18"/>
            <w:lang w:eastAsia="zh-CN" w:bidi="ar-KW"/>
          </w:rPr>
          <w:t xml:space="preserve"> s</w:t>
        </w:r>
      </w:ins>
      <w:ins w:id="1407" w:author="yushuang" w:date="2024-05-16T11:53:18Z">
        <w:r>
          <w:rPr>
            <w:kern w:val="2"/>
            <w:szCs w:val="18"/>
            <w:lang w:eastAsia="zh-CN" w:bidi="ar-KW"/>
          </w:rPr>
          <w:t xml:space="preserve">hould have a capability to reportthe </w:t>
        </w:r>
      </w:ins>
      <w:ins w:id="1408" w:author="yushuang" w:date="2024-05-16T11:53:18Z">
        <w:r>
          <w:rPr/>
          <w:t>visual</w:t>
        </w:r>
      </w:ins>
      <w:ins w:id="1409" w:author="yushuang-cmcc" w:date="2024-05-29T23:44:03Z">
        <w:r>
          <w:rPr>
            <w:rFonts w:hint="eastAsia"/>
            <w:lang w:val="en-US" w:eastAsia="zh-CN"/>
          </w:rPr>
          <w:t>iz</w:t>
        </w:r>
      </w:ins>
      <w:ins w:id="1410" w:author="yushuang" w:date="2024-05-16T11:53:18Z">
        <w:r>
          <w:rPr/>
          <w:t>ation information of the network</w:t>
        </w:r>
      </w:ins>
      <w:ins w:id="1411" w:author="yushuang" w:date="2024-05-16T11:53:18Z">
        <w:r>
          <w:rPr>
            <w:kern w:val="2"/>
            <w:szCs w:val="18"/>
            <w:lang w:eastAsia="zh-CN" w:bidi="ar-KW"/>
          </w:rPr>
          <w:t>.</w:t>
        </w:r>
      </w:ins>
    </w:p>
    <w:p>
      <w:pPr>
        <w:pStyle w:val="5"/>
        <w:rPr>
          <w:ins w:id="1412" w:author="yushuang" w:date="2024-05-16T11:53:18Z"/>
          <w:rStyle w:val="168"/>
          <w:i w:val="0"/>
        </w:rPr>
      </w:pPr>
      <w:ins w:id="1413" w:author="yushuang" w:date="2024-05-16T11:53:18Z">
        <w:r>
          <w:rPr>
            <w:rStyle w:val="168"/>
            <w:rFonts w:hint="eastAsia"/>
            <w:i w:val="0"/>
            <w:lang w:val="en-US" w:eastAsia="zh-CN"/>
          </w:rPr>
          <w:t>5</w:t>
        </w:r>
      </w:ins>
      <w:ins w:id="1414" w:author="yushuang" w:date="2024-05-16T11:53:18Z">
        <w:r>
          <w:rPr>
            <w:rStyle w:val="168"/>
            <w:i w:val="0"/>
          </w:rPr>
          <w:t>.</w:t>
        </w:r>
      </w:ins>
      <w:ins w:id="1415" w:author="yushuang" w:date="2024-05-16T11:53:18Z">
        <w:del w:id="1416" w:author="yushuang-cm" w:date="2024-06-03T19:39:20Z">
          <w:r>
            <w:rPr>
              <w:rStyle w:val="168"/>
              <w:rFonts w:hint="default"/>
              <w:i w:val="0"/>
              <w:lang w:val="en-US"/>
            </w:rPr>
            <w:delText>X</w:delText>
          </w:r>
        </w:del>
      </w:ins>
      <w:ins w:id="1417" w:author="yushuang-cm" w:date="2024-06-03T19:39:20Z">
        <w:r>
          <w:rPr>
            <w:rStyle w:val="168"/>
            <w:rFonts w:hint="eastAsia" w:eastAsia="宋体"/>
            <w:i w:val="0"/>
            <w:lang w:val="en-US" w:eastAsia="zh-CN"/>
          </w:rPr>
          <w:t>8</w:t>
        </w:r>
      </w:ins>
      <w:ins w:id="1418" w:author="yushuang" w:date="2024-05-16T11:53:18Z">
        <w:r>
          <w:rPr>
            <w:rStyle w:val="168"/>
            <w:i w:val="0"/>
          </w:rPr>
          <w:t>.</w:t>
        </w:r>
      </w:ins>
      <w:ins w:id="1419" w:author="yushuang" w:date="2024-05-16T11:53:18Z">
        <w:r>
          <w:rPr>
            <w:rStyle w:val="168"/>
            <w:rFonts w:hint="eastAsia"/>
            <w:i w:val="0"/>
            <w:lang w:val="en-US" w:eastAsia="zh-CN"/>
          </w:rPr>
          <w:t>3</w:t>
        </w:r>
      </w:ins>
      <w:ins w:id="1420" w:author="yushuang" w:date="2024-05-16T11:53:18Z">
        <w:r>
          <w:rPr>
            <w:rStyle w:val="168"/>
            <w:i w:val="0"/>
          </w:rPr>
          <w:t xml:space="preserve"> Potential solutions</w:t>
        </w:r>
      </w:ins>
    </w:p>
    <w:p>
      <w:pPr>
        <w:rPr>
          <w:rFonts w:hint="eastAsia"/>
          <w:lang w:val="en-US" w:eastAsia="zh-CN"/>
        </w:rPr>
      </w:pPr>
    </w:p>
    <w:p>
      <w:pPr>
        <w:pStyle w:val="4"/>
        <w:rPr>
          <w:ins w:id="1421" w:author="lishitao" w:date="2024-05-09T15:38:00Z"/>
        </w:rPr>
      </w:pPr>
      <w:ins w:id="1422" w:author="lishitao" w:date="2024-05-09T15:38:00Z">
        <w:r>
          <w:rPr/>
          <w:t>5.</w:t>
        </w:r>
      </w:ins>
      <w:ins w:id="1423" w:author="yushuang-cm" w:date="2024-06-03T19:40:59Z">
        <w:r>
          <w:rPr>
            <w:rFonts w:hint="eastAsia" w:eastAsia="宋体"/>
            <w:lang w:val="en-US" w:eastAsia="zh-CN"/>
          </w:rPr>
          <w:t>9</w:t>
        </w:r>
      </w:ins>
      <w:ins w:id="1424" w:author="lishitao" w:date="2024-05-09T15:39:00Z">
        <w:del w:id="1425" w:author="yushuang-cm" w:date="2024-06-03T19:40:58Z">
          <w:r>
            <w:rPr>
              <w:lang w:val="en-US" w:eastAsia="zh-CN"/>
            </w:rPr>
            <w:delText>x</w:delText>
          </w:r>
        </w:del>
      </w:ins>
      <w:ins w:id="1426" w:author="lishitao" w:date="2024-05-09T15:38:00Z">
        <w:r>
          <w:rPr/>
          <w:tab/>
        </w:r>
      </w:ins>
      <w:ins w:id="1427" w:author="lishitao" w:date="2024-05-09T15:38:00Z">
        <w:r>
          <w:rPr>
            <w:rFonts w:hint="eastAsia"/>
            <w:lang w:eastAsia="zh-CN"/>
          </w:rPr>
          <w:t>U</w:t>
        </w:r>
      </w:ins>
      <w:ins w:id="1428" w:author="lishitao" w:date="2024-05-09T15:38:00Z">
        <w:r>
          <w:rPr>
            <w:lang w:eastAsia="zh-CN"/>
          </w:rPr>
          <w:t>se case</w:t>
        </w:r>
      </w:ins>
      <w:ins w:id="1429" w:author="lishitao" w:date="2024-05-09T15:38:00Z">
        <w:r>
          <w:rPr/>
          <w:t xml:space="preserve"> </w:t>
        </w:r>
      </w:ins>
      <w:ins w:id="1430" w:author="lishitao" w:date="2024-05-09T15:39:00Z">
        <w:del w:id="1431" w:author="yushuang-cm" w:date="2024-06-03T19:41:02Z">
          <w:r>
            <w:rPr>
              <w:rFonts w:hint="default"/>
              <w:lang w:val="en-US" w:eastAsia="zh-CN"/>
            </w:rPr>
            <w:delText>x</w:delText>
          </w:r>
        </w:del>
      </w:ins>
      <w:ins w:id="1432" w:author="yushuang-cm" w:date="2024-06-03T19:41:02Z">
        <w:r>
          <w:rPr>
            <w:rFonts w:hint="eastAsia"/>
            <w:lang w:val="en-US" w:eastAsia="zh-CN"/>
          </w:rPr>
          <w:t>9</w:t>
        </w:r>
      </w:ins>
      <w:ins w:id="1433" w:author="lishitao" w:date="2024-05-09T15:38:00Z">
        <w:r>
          <w:rPr/>
          <w:t xml:space="preserve">: </w:t>
        </w:r>
      </w:ins>
      <w:ins w:id="1434" w:author="lishitao " w:date="2024-05-29T15:12:00Z">
        <w:r>
          <w:rPr/>
          <w:t>C</w:t>
        </w:r>
      </w:ins>
      <w:ins w:id="1435" w:author="lishitao" w:date="2024-05-09T15:39:00Z">
        <w:r>
          <w:rPr/>
          <w:t>onfiguration</w:t>
        </w:r>
      </w:ins>
      <w:ins w:id="1436" w:author="lishitao" w:date="2024-05-09T15:38:00Z">
        <w:r>
          <w:rPr/>
          <w:t xml:space="preserve"> verification</w:t>
        </w:r>
      </w:ins>
    </w:p>
    <w:p>
      <w:pPr>
        <w:pStyle w:val="5"/>
        <w:rPr>
          <w:ins w:id="1437" w:author="lishitao" w:date="2024-05-09T15:38:00Z"/>
          <w:lang w:eastAsia="ko-KR"/>
        </w:rPr>
      </w:pPr>
      <w:ins w:id="1438" w:author="lishitao" w:date="2024-05-09T15:38:00Z">
        <w:r>
          <w:rPr>
            <w:lang w:eastAsia="ko-KR"/>
          </w:rPr>
          <w:t>5.</w:t>
        </w:r>
      </w:ins>
      <w:ins w:id="1439" w:author="lishitao" w:date="2024-05-09T15:39:00Z">
        <w:del w:id="1440" w:author="yushuang-cm" w:date="2024-06-03T19:41:03Z">
          <w:r>
            <w:rPr>
              <w:rFonts w:hint="default"/>
              <w:lang w:val="en-US" w:eastAsia="zh-CN"/>
            </w:rPr>
            <w:delText>x</w:delText>
          </w:r>
        </w:del>
      </w:ins>
      <w:ins w:id="1441" w:author="yushuang-cm" w:date="2024-06-03T19:41:03Z">
        <w:r>
          <w:rPr>
            <w:rFonts w:hint="eastAsia"/>
            <w:lang w:val="en-US" w:eastAsia="zh-CN"/>
          </w:rPr>
          <w:t>9</w:t>
        </w:r>
      </w:ins>
      <w:ins w:id="1442" w:author="lishitao" w:date="2024-05-09T15:38:00Z">
        <w:r>
          <w:rPr>
            <w:lang w:eastAsia="ko-KR"/>
          </w:rPr>
          <w:t>.1</w:t>
        </w:r>
      </w:ins>
      <w:ins w:id="1443" w:author="lishitao" w:date="2024-05-09T15:38:00Z">
        <w:r>
          <w:rPr>
            <w:lang w:eastAsia="ko-KR"/>
          </w:rPr>
          <w:tab/>
        </w:r>
      </w:ins>
      <w:ins w:id="1444" w:author="lishitao" w:date="2024-05-09T15:38:00Z">
        <w:r>
          <w:rPr>
            <w:lang w:eastAsia="ko-KR"/>
          </w:rPr>
          <w:t>Description</w:t>
        </w:r>
      </w:ins>
    </w:p>
    <w:p>
      <w:pPr>
        <w:rPr>
          <w:ins w:id="1445" w:author="lishitao " w:date="2024-05-29T15:13:00Z"/>
          <w:lang w:val="en-US" w:eastAsia="ja-JP"/>
        </w:rPr>
      </w:pPr>
      <w:ins w:id="1446" w:author="lishitao " w:date="2024-05-29T15:12:00Z">
        <w:r>
          <w:rPr>
            <w:lang w:val="en-US" w:eastAsia="ja-JP"/>
          </w:rPr>
          <w:t xml:space="preserve">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 </w:t>
        </w:r>
      </w:ins>
    </w:p>
    <w:p>
      <w:pPr>
        <w:rPr>
          <w:ins w:id="1447" w:author="lishitao " w:date="2024-05-29T15:12:00Z"/>
          <w:lang w:val="en-US" w:eastAsia="ja-JP"/>
        </w:rPr>
      </w:pPr>
      <w:ins w:id="1448" w:author="lishitao " w:date="2024-05-29T15:12:00Z">
        <w:r>
          <w:rPr>
            <w:lang w:val="en-US" w:eastAsia="ja-JP"/>
          </w:rPr>
          <w:t xml:space="preserve">For example, </w:t>
        </w:r>
      </w:ins>
      <w:ins w:id="1449" w:author="lishitao " w:date="2024-05-29T15:13:00Z">
        <w:r>
          <w:rPr/>
          <w:t>5GC is responsible for managing and controlling the mobile network, such as processing call requests and session connections from UEs. Incorrect configuration (e.g., conflict IP address setting at NFs, wrong TAC setting at AMF and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w:t>
        </w:r>
      </w:ins>
      <w:ins w:id="1450" w:author="lishitao " w:date="2024-05-29T15:15:00Z">
        <w:r>
          <w:rPr/>
          <w:t xml:space="preserve"> T</w:t>
        </w:r>
      </w:ins>
      <w:ins w:id="1451" w:author="lishitao " w:date="2024-05-29T15:15:00Z">
        <w:r>
          <w:rPr>
            <w:rFonts w:eastAsia="等线"/>
            <w:lang w:eastAsia="zh-CN"/>
          </w:rPr>
          <w:t>he digital twin technology may be used to evaluate the impact when updating configuration of one or more 5GC NFs and check whether the new configuration has any side effects of the network (e.g., cause performance degradation or failure).</w:t>
        </w:r>
      </w:ins>
    </w:p>
    <w:p>
      <w:pPr>
        <w:rPr>
          <w:ins w:id="1452" w:author="lishitao " w:date="2024-05-29T15:12:00Z"/>
          <w:lang w:val="en-US" w:eastAsia="ja-JP"/>
        </w:rPr>
      </w:pPr>
      <w:ins w:id="1453" w:author="lishitao " w:date="2024-05-29T15:28:00Z">
        <w:r>
          <w:rPr>
            <w:lang w:val="en-US" w:eastAsia="zh-CN"/>
          </w:rPr>
          <w:t>In another example, w</w:t>
        </w:r>
      </w:ins>
      <w:ins w:id="1454" w:author="lishitao " w:date="2024-05-29T15:27:00Z">
        <w:r>
          <w:rPr>
            <w:lang w:val="en-US" w:eastAsia="zh-CN"/>
          </w:rPr>
          <w:t>hen the wireless coverage of</w:t>
        </w:r>
      </w:ins>
      <w:ins w:id="1455" w:author="lishitao " w:date="2024-05-29T15:27:00Z">
        <w:r>
          <w:rPr>
            <w:rFonts w:hint="eastAsia"/>
            <w:lang w:val="en-US" w:eastAsia="zh-CN"/>
          </w:rPr>
          <w:t xml:space="preserve"> </w:t>
        </w:r>
      </w:ins>
      <w:ins w:id="1456" w:author="lishitao " w:date="2024-05-29T15:28:00Z">
        <w:r>
          <w:rPr>
            <w:lang w:val="en-US" w:eastAsia="zh-CN"/>
          </w:rPr>
          <w:t>a</w:t>
        </w:r>
      </w:ins>
      <w:ins w:id="1457" w:author="lishitao " w:date="2024-05-29T15:27:00Z">
        <w:r>
          <w:rPr>
            <w:rFonts w:hint="eastAsia"/>
            <w:lang w:val="en-US" w:eastAsia="zh-CN"/>
          </w:rPr>
          <w:t xml:space="preserve"> RAN </w:t>
        </w:r>
      </w:ins>
      <w:ins w:id="1458" w:author="lishitao " w:date="2024-05-29T15:27:00Z">
        <w:r>
          <w:rPr>
            <w:lang w:val="en-US" w:eastAsia="zh-CN"/>
          </w:rPr>
          <w:t>base station</w:t>
        </w:r>
      </w:ins>
      <w:ins w:id="1459" w:author="lishitao " w:date="2024-05-29T15:27:00Z">
        <w:r>
          <w:rPr>
            <w:rFonts w:hint="eastAsia"/>
            <w:lang w:val="en-US" w:eastAsia="zh-CN"/>
          </w:rPr>
          <w:t xml:space="preserve"> cannot meet the performance requirements, </w:t>
        </w:r>
      </w:ins>
      <w:ins w:id="1460" w:author="lishitao " w:date="2024-05-29T15:29:00Z">
        <w:r>
          <w:rPr>
            <w:lang w:val="en-US" w:eastAsia="zh-CN"/>
          </w:rPr>
          <w:t>updating the</w:t>
        </w:r>
      </w:ins>
      <w:ins w:id="1461" w:author="lishitao " w:date="2024-05-29T15:28:00Z">
        <w:r>
          <w:rPr>
            <w:lang w:val="en-US" w:eastAsia="zh-CN"/>
          </w:rPr>
          <w:t xml:space="preserve"> </w:t>
        </w:r>
      </w:ins>
      <w:ins w:id="1462" w:author="lishitao " w:date="2024-05-29T15:29:00Z">
        <w:r>
          <w:rPr>
            <w:rFonts w:hint="eastAsia"/>
            <w:lang w:val="en-US" w:eastAsia="zh-CN"/>
          </w:rPr>
          <w:t xml:space="preserve">RAN </w:t>
        </w:r>
      </w:ins>
      <w:ins w:id="1463" w:author="lishitao " w:date="2024-05-29T15:29:00Z">
        <w:r>
          <w:rPr>
            <w:lang w:val="en-US" w:eastAsia="zh-CN"/>
          </w:rPr>
          <w:t xml:space="preserve">base station </w:t>
        </w:r>
      </w:ins>
      <w:ins w:id="1464" w:author="lishitao " w:date="2024-05-29T15:28:00Z">
        <w:r>
          <w:rPr>
            <w:lang w:val="en-US" w:eastAsia="zh-CN"/>
          </w:rPr>
          <w:t xml:space="preserve">configuration or </w:t>
        </w:r>
      </w:ins>
      <w:ins w:id="1465" w:author="lishitao " w:date="2024-05-29T15:29:00Z">
        <w:r>
          <w:rPr>
            <w:lang w:val="en-US" w:eastAsia="zh-CN"/>
          </w:rPr>
          <w:t xml:space="preserve">creating </w:t>
        </w:r>
      </w:ins>
      <w:ins w:id="1466" w:author="lishitao " w:date="2024-05-29T15:28:00Z">
        <w:r>
          <w:rPr>
            <w:lang w:val="en-US" w:eastAsia="zh-CN"/>
          </w:rPr>
          <w:t xml:space="preserve">a new </w:t>
        </w:r>
      </w:ins>
      <w:ins w:id="1467" w:author="lishitao " w:date="2024-05-29T15:29:00Z">
        <w:r>
          <w:rPr>
            <w:rFonts w:hint="eastAsia"/>
            <w:lang w:val="en-US" w:eastAsia="zh-CN"/>
          </w:rPr>
          <w:t xml:space="preserve">RAN </w:t>
        </w:r>
      </w:ins>
      <w:ins w:id="1468" w:author="lishitao " w:date="2024-05-29T15:29:00Z">
        <w:r>
          <w:rPr>
            <w:lang w:val="en-US" w:eastAsia="zh-CN"/>
          </w:rPr>
          <w:t>base station</w:t>
        </w:r>
      </w:ins>
      <w:ins w:id="1469" w:author="lishitao " w:date="2024-05-29T15:29:00Z">
        <w:r>
          <w:rPr>
            <w:rFonts w:hint="eastAsia"/>
            <w:lang w:val="en-US" w:eastAsia="zh-CN"/>
          </w:rPr>
          <w:t xml:space="preserve"> </w:t>
        </w:r>
      </w:ins>
      <w:ins w:id="1470" w:author="lishitao " w:date="2024-05-29T15:29:00Z">
        <w:r>
          <w:rPr>
            <w:lang w:val="en-US" w:eastAsia="zh-CN"/>
          </w:rPr>
          <w:t>may be required</w:t>
        </w:r>
      </w:ins>
      <w:ins w:id="1471" w:author="lishitao " w:date="2024-05-29T15:30:00Z">
        <w:r>
          <w:rPr>
            <w:lang w:val="en-US" w:eastAsia="zh-CN"/>
          </w:rPr>
          <w:t xml:space="preserve">. By </w:t>
        </w:r>
      </w:ins>
      <w:ins w:id="1472" w:author="lishitao " w:date="2024-05-29T15:27:00Z">
        <w:r>
          <w:rPr>
            <w:rFonts w:hint="eastAsia"/>
            <w:lang w:val="en-US" w:eastAsia="zh-CN"/>
          </w:rPr>
          <w:t>using NDT</w:t>
        </w:r>
      </w:ins>
      <w:ins w:id="1473" w:author="lishitao " w:date="2024-05-29T15:30:00Z">
        <w:r>
          <w:rPr>
            <w:rFonts w:hint="eastAsia"/>
            <w:lang w:val="en-US" w:eastAsia="zh-CN"/>
          </w:rPr>
          <w:t>,</w:t>
        </w:r>
      </w:ins>
      <w:ins w:id="1474" w:author="lishitao " w:date="2024-05-29T15:30:00Z">
        <w:r>
          <w:rPr>
            <w:lang w:val="en-US" w:eastAsia="zh-CN"/>
          </w:rPr>
          <w:t xml:space="preserve"> the </w:t>
        </w:r>
      </w:ins>
      <w:ins w:id="1475" w:author="lishitao " w:date="2024-05-29T15:27:00Z">
        <w:r>
          <w:rPr>
            <w:rFonts w:hint="eastAsia"/>
            <w:lang w:val="en-US" w:eastAsia="zh-CN"/>
          </w:rPr>
          <w:t xml:space="preserve">RAN network performance can be </w:t>
        </w:r>
      </w:ins>
      <w:ins w:id="1476" w:author="lishitao " w:date="2024-05-29T15:30:00Z">
        <w:r>
          <w:rPr>
            <w:lang w:val="en-US" w:eastAsia="zh-CN"/>
          </w:rPr>
          <w:t>simulated</w:t>
        </w:r>
      </w:ins>
      <w:ins w:id="1477" w:author="lishitao " w:date="2024-05-29T15:31:00Z">
        <w:r>
          <w:rPr>
            <w:lang w:val="en-US" w:eastAsia="zh-CN"/>
          </w:rPr>
          <w:t xml:space="preserve"> </w:t>
        </w:r>
      </w:ins>
      <w:ins w:id="1478" w:author="lishitao " w:date="2024-05-29T15:34:00Z">
        <w:r>
          <w:rPr>
            <w:lang w:val="en-US" w:eastAsia="zh-CN"/>
          </w:rPr>
          <w:t>with</w:t>
        </w:r>
      </w:ins>
      <w:ins w:id="1479" w:author="lishitao " w:date="2024-05-29T15:31:00Z">
        <w:r>
          <w:rPr>
            <w:lang w:val="en-US" w:eastAsia="zh-CN"/>
          </w:rPr>
          <w:t xml:space="preserve"> the </w:t>
        </w:r>
      </w:ins>
      <w:ins w:id="1480" w:author="lishitao " w:date="2024-05-29T15:34:00Z">
        <w:r>
          <w:rPr>
            <w:lang w:val="en-US" w:eastAsia="zh-CN"/>
          </w:rPr>
          <w:t xml:space="preserve">new </w:t>
        </w:r>
      </w:ins>
      <w:ins w:id="1481" w:author="lishitao " w:date="2024-05-29T15:31:00Z">
        <w:r>
          <w:rPr>
            <w:lang w:val="en-US" w:eastAsia="zh-CN"/>
          </w:rPr>
          <w:t>changes and</w:t>
        </w:r>
      </w:ins>
      <w:ins w:id="1482" w:author="lishitao " w:date="2024-05-29T15:30:00Z">
        <w:r>
          <w:rPr>
            <w:lang w:val="en-US" w:eastAsia="zh-CN"/>
          </w:rPr>
          <w:t xml:space="preserve"> </w:t>
        </w:r>
      </w:ins>
      <w:ins w:id="1483" w:author="lishitao " w:date="2024-05-29T15:27:00Z">
        <w:r>
          <w:rPr>
            <w:rFonts w:hint="eastAsia"/>
            <w:lang w:val="en-US" w:eastAsia="zh-CN"/>
          </w:rPr>
          <w:t>evaluate</w:t>
        </w:r>
      </w:ins>
      <w:ins w:id="1484" w:author="lishitao " w:date="2024-05-29T15:31:00Z">
        <w:r>
          <w:rPr>
            <w:lang w:val="en-US" w:eastAsia="zh-CN"/>
          </w:rPr>
          <w:t xml:space="preserve"> </w:t>
        </w:r>
      </w:ins>
      <w:ins w:id="1485" w:author="lishitao " w:date="2024-05-29T15:31:00Z">
        <w:r>
          <w:rPr>
            <w:rFonts w:eastAsia="等线"/>
            <w:lang w:eastAsia="zh-CN"/>
          </w:rPr>
          <w:t>the</w:t>
        </w:r>
      </w:ins>
      <w:ins w:id="1486" w:author="lishitao " w:date="2024-05-29T15:32:00Z">
        <w:r>
          <w:rPr>
            <w:rFonts w:eastAsia="等线"/>
            <w:lang w:eastAsia="zh-CN"/>
          </w:rPr>
          <w:t xml:space="preserve"> result to check whether the </w:t>
        </w:r>
      </w:ins>
      <w:ins w:id="1487" w:author="lishitao " w:date="2024-05-29T15:27:00Z">
        <w:r>
          <w:rPr>
            <w:rFonts w:hint="eastAsia"/>
            <w:lang w:val="en-US" w:eastAsia="zh-CN"/>
          </w:rPr>
          <w:t xml:space="preserve">network performance </w:t>
        </w:r>
      </w:ins>
      <w:ins w:id="1488" w:author="lishitao " w:date="2024-05-29T15:34:00Z">
        <w:r>
          <w:rPr>
            <w:lang w:val="en-US" w:eastAsia="zh-CN"/>
          </w:rPr>
          <w:t>can</w:t>
        </w:r>
      </w:ins>
      <w:ins w:id="1489" w:author="lishitao " w:date="2024-05-29T15:27:00Z">
        <w:r>
          <w:rPr>
            <w:rFonts w:hint="eastAsia"/>
            <w:lang w:val="en-US" w:eastAsia="zh-CN"/>
          </w:rPr>
          <w:t xml:space="preserve"> met network </w:t>
        </w:r>
      </w:ins>
      <w:ins w:id="1490" w:author="lishitao " w:date="2024-05-29T15:36:00Z">
        <w:r>
          <w:rPr>
            <w:lang w:val="en-US" w:eastAsia="zh-CN"/>
          </w:rPr>
          <w:t>coverage</w:t>
        </w:r>
      </w:ins>
      <w:ins w:id="1491" w:author="lishitao " w:date="2024-05-29T15:27:00Z">
        <w:r>
          <w:rPr>
            <w:rFonts w:hint="eastAsia"/>
            <w:lang w:val="en-US" w:eastAsia="zh-CN"/>
          </w:rPr>
          <w:t xml:space="preserve"> goal.</w:t>
        </w:r>
      </w:ins>
      <w:ins w:id="1492" w:author="lishitao " w:date="2024-05-29T16:53:00Z">
        <w:r>
          <w:rPr>
            <w:lang w:val="en-US" w:eastAsia="zh-CN"/>
          </w:rPr>
          <w:t xml:space="preserve"> </w:t>
        </w:r>
      </w:ins>
    </w:p>
    <w:p>
      <w:pPr>
        <w:rPr>
          <w:ins w:id="1493" w:author="lishitao " w:date="2024-05-29T15:12:00Z"/>
          <w:lang w:val="en-US" w:eastAsia="ja-JP"/>
        </w:rPr>
      </w:pPr>
      <w:ins w:id="1494" w:author="lishitao " w:date="2024-05-29T15:12:00Z">
        <w:r>
          <w:rPr>
            <w:lang w:val="en-US" w:eastAsia="ja-JP"/>
          </w:rPr>
          <w:t xml:space="preserve">By using NDT, </w:t>
        </w:r>
      </w:ins>
      <w:ins w:id="1495" w:author="lishitao " w:date="2024-05-29T15:16:00Z">
        <w:r>
          <w:rPr>
            <w:lang w:val="en-US" w:eastAsia="ja-JP"/>
          </w:rPr>
          <w:t>consumer</w:t>
        </w:r>
      </w:ins>
      <w:ins w:id="1496" w:author="lishitao " w:date="2024-05-29T15:12:00Z">
        <w:r>
          <w:rPr>
            <w:lang w:val="en-US" w:eastAsia="ja-JP"/>
          </w:rPr>
          <w:t xml:space="preserve"> can investigate potential impact in the network operation when new settings are applied (e.g., in which NF does congestion or service disruption occur and how many subscribers are impacted, etc.).</w:t>
        </w:r>
      </w:ins>
    </w:p>
    <w:p>
      <w:pPr>
        <w:rPr>
          <w:ins w:id="1497" w:author="lishitao " w:date="2024-05-29T15:12:00Z"/>
          <w:lang w:val="en-US" w:eastAsia="ja-JP"/>
        </w:rPr>
      </w:pPr>
      <w:ins w:id="1498" w:author="lishitao " w:date="2024-05-29T15:12:00Z">
        <w:r>
          <w:rPr>
            <w:rFonts w:hint="eastAsia"/>
            <w:lang w:val="en-US" w:eastAsia="ja-JP"/>
          </w:rPr>
          <w:t>A</w:t>
        </w:r>
      </w:ins>
      <w:ins w:id="1499" w:author="lishitao " w:date="2024-05-29T15:12:00Z">
        <w:r>
          <w:rPr>
            <w:lang w:val="en-US" w:eastAsia="ja-JP"/>
          </w:rPr>
          <w:t>s an example, the impact of the configurations and operations is verified using NDT as follows:</w:t>
        </w:r>
      </w:ins>
    </w:p>
    <w:p>
      <w:pPr>
        <w:pStyle w:val="152"/>
        <w:numPr>
          <w:ilvl w:val="0"/>
          <w:numId w:val="18"/>
        </w:numPr>
        <w:rPr>
          <w:ins w:id="1500" w:author="lishitao " w:date="2024-05-29T15:12:00Z"/>
          <w:lang w:val="en-US" w:eastAsia="ja-JP"/>
        </w:rPr>
      </w:pPr>
      <w:ins w:id="1501" w:author="lishitao " w:date="2024-05-29T15:12:00Z">
        <w:r>
          <w:rPr>
            <w:lang w:val="en-US" w:eastAsia="ja-JP"/>
          </w:rPr>
          <w:t>The network operator wants to introduce new configurations or do some operation.</w:t>
        </w:r>
      </w:ins>
    </w:p>
    <w:p>
      <w:pPr>
        <w:pStyle w:val="152"/>
        <w:numPr>
          <w:ilvl w:val="0"/>
          <w:numId w:val="18"/>
        </w:numPr>
        <w:rPr>
          <w:ins w:id="1502" w:author="lishitao " w:date="2024-05-29T15:12:00Z"/>
          <w:lang w:val="en-US" w:eastAsia="ja-JP"/>
        </w:rPr>
      </w:pPr>
      <w:ins w:id="1503" w:author="lishitao " w:date="2024-05-29T15:12:00Z">
        <w:r>
          <w:rPr>
            <w:rFonts w:hint="eastAsia"/>
            <w:lang w:val="en-US" w:eastAsia="ja-JP"/>
          </w:rPr>
          <w:t>T</w:t>
        </w:r>
      </w:ins>
      <w:ins w:id="1504" w:author="lishitao " w:date="2024-05-29T15:12:00Z">
        <w:r>
          <w:rPr>
            <w:lang w:val="en-US" w:eastAsia="ja-JP"/>
          </w:rPr>
          <w:t>he network operator synchronizes the replica network to ensure that the replica network is up to date.</w:t>
        </w:r>
      </w:ins>
    </w:p>
    <w:p>
      <w:pPr>
        <w:pStyle w:val="152"/>
        <w:numPr>
          <w:ilvl w:val="0"/>
          <w:numId w:val="18"/>
        </w:numPr>
        <w:rPr>
          <w:ins w:id="1505" w:author="lishitao " w:date="2024-05-29T15:12:00Z"/>
          <w:lang w:val="en-US" w:eastAsia="ja-JP"/>
        </w:rPr>
      </w:pPr>
      <w:ins w:id="1506" w:author="lishitao " w:date="2024-05-29T15:12:00Z">
        <w:r>
          <w:rPr>
            <w:rFonts w:hint="eastAsia"/>
            <w:lang w:val="en-US" w:eastAsia="ja-JP"/>
          </w:rPr>
          <w:t>T</w:t>
        </w:r>
      </w:ins>
      <w:ins w:id="1507" w:author="lishitao " w:date="2024-05-29T15:12:00Z">
        <w:r>
          <w:rPr>
            <w:lang w:val="en-US" w:eastAsia="ja-JP"/>
          </w:rPr>
          <w:t>he network operator applies new configuration or operation to the replica network.</w:t>
        </w:r>
      </w:ins>
    </w:p>
    <w:p>
      <w:pPr>
        <w:pStyle w:val="152"/>
        <w:numPr>
          <w:ilvl w:val="0"/>
          <w:numId w:val="18"/>
        </w:numPr>
        <w:rPr>
          <w:ins w:id="1508" w:author="lishitao " w:date="2024-05-29T15:12:00Z"/>
          <w:lang w:val="en-US" w:eastAsia="ja-JP"/>
        </w:rPr>
      </w:pPr>
      <w:ins w:id="1509" w:author="lishitao " w:date="2024-05-29T15:12:00Z">
        <w:r>
          <w:rPr>
            <w:rFonts w:hint="eastAsia"/>
            <w:lang w:val="en-US" w:eastAsia="ja-JP"/>
          </w:rPr>
          <w:t>T</w:t>
        </w:r>
      </w:ins>
      <w:ins w:id="1510" w:author="lishitao " w:date="2024-05-29T15:12:00Z">
        <w:r>
          <w:rPr>
            <w:lang w:val="en-US" w:eastAsia="ja-JP"/>
          </w:rPr>
          <w:t>he replica network simulates the behavior of the mobile network.</w:t>
        </w:r>
      </w:ins>
    </w:p>
    <w:p>
      <w:pPr>
        <w:pStyle w:val="152"/>
        <w:numPr>
          <w:ilvl w:val="0"/>
          <w:numId w:val="18"/>
        </w:numPr>
        <w:rPr>
          <w:ins w:id="1511" w:author="lishitao " w:date="2024-05-29T15:12:00Z"/>
          <w:lang w:val="en-US" w:eastAsia="ja-JP"/>
        </w:rPr>
      </w:pPr>
      <w:ins w:id="1512" w:author="lishitao " w:date="2024-05-29T15:12:00Z">
        <w:r>
          <w:rPr>
            <w:rFonts w:hint="eastAsia"/>
            <w:lang w:val="en-US" w:eastAsia="ja-JP"/>
          </w:rPr>
          <w:t>T</w:t>
        </w:r>
      </w:ins>
      <w:ins w:id="1513" w:author="lishitao " w:date="2024-05-29T15:12:00Z">
        <w:r>
          <w:rPr>
            <w:lang w:val="en-US" w:eastAsia="ja-JP"/>
          </w:rPr>
          <w:t>he network operator observes and analyses the behavior of the replica network.</w:t>
        </w:r>
      </w:ins>
    </w:p>
    <w:p>
      <w:pPr>
        <w:pStyle w:val="152"/>
        <w:numPr>
          <w:ilvl w:val="0"/>
          <w:numId w:val="18"/>
        </w:numPr>
        <w:rPr>
          <w:ins w:id="1514" w:author="lishitao " w:date="2024-05-29T15:12:00Z"/>
          <w:lang w:val="en-US" w:eastAsia="ja-JP"/>
        </w:rPr>
      </w:pPr>
      <w:ins w:id="1515" w:author="lishitao " w:date="2024-05-29T15:12:00Z">
        <w:r>
          <w:rPr>
            <w:lang w:val="en-US" w:eastAsia="ja-JP"/>
          </w:rPr>
          <w:t>The network operator decides to apply new configuration or operation.</w:t>
        </w:r>
      </w:ins>
    </w:p>
    <w:p>
      <w:pPr>
        <w:rPr>
          <w:ins w:id="1516" w:author="lishitao " w:date="2024-05-29T15:12:00Z"/>
          <w:lang w:val="en-US" w:eastAsia="ja-JP"/>
        </w:rPr>
      </w:pPr>
    </w:p>
    <w:p>
      <w:pPr>
        <w:rPr>
          <w:ins w:id="1517" w:author="lishitao " w:date="2024-05-29T15:12:00Z"/>
        </w:rPr>
      </w:pPr>
      <w:ins w:id="1518" w:author="lishitao " w:date="2024-05-29T15:12:00Z">
        <w:r>
          <w:rPr>
            <w:lang w:val="en-US" w:eastAsia="ja-JP"/>
          </w:rPr>
          <w:t>Consumers can request NDT to simulate various configuration settings and operations and analy</w:t>
        </w:r>
      </w:ins>
      <w:ins w:id="1519" w:author="lishitao " w:date="2024-05-29T16:52:00Z">
        <w:r>
          <w:rPr>
            <w:lang w:val="en-US" w:eastAsia="ja-JP"/>
          </w:rPr>
          <w:t>z</w:t>
        </w:r>
      </w:ins>
      <w:ins w:id="1520" w:author="lishitao " w:date="2024-05-29T15:12:00Z">
        <w:r>
          <w:rPr>
            <w:lang w:val="en-US" w:eastAsia="ja-JP"/>
          </w:rPr>
          <w:t>e potential impact on the operation of the real network as a result.</w:t>
        </w:r>
      </w:ins>
    </w:p>
    <w:p>
      <w:pPr>
        <w:pStyle w:val="5"/>
        <w:rPr>
          <w:ins w:id="1521" w:author="lishitao" w:date="2024-05-09T15:38:00Z"/>
          <w:lang w:val="en-US" w:eastAsia="zh-CN"/>
        </w:rPr>
      </w:pPr>
      <w:ins w:id="1522" w:author="lishitao" w:date="2024-05-09T15:38:00Z">
        <w:r>
          <w:rPr>
            <w:rFonts w:hint="eastAsia"/>
            <w:lang w:val="en-US" w:eastAsia="zh-CN"/>
          </w:rPr>
          <w:t>5</w:t>
        </w:r>
      </w:ins>
      <w:ins w:id="1523" w:author="lishitao" w:date="2024-05-09T15:38:00Z">
        <w:r>
          <w:rPr>
            <w:lang w:val="en-US" w:eastAsia="zh-CN"/>
          </w:rPr>
          <w:t>.</w:t>
        </w:r>
      </w:ins>
      <w:ins w:id="1524" w:author="lishitao" w:date="2024-05-09T15:39:00Z">
        <w:del w:id="1525" w:author="yushuang-cm" w:date="2024-06-03T19:41:06Z">
          <w:r>
            <w:rPr>
              <w:rFonts w:hint="default"/>
              <w:lang w:val="en-US" w:eastAsia="zh-CN"/>
            </w:rPr>
            <w:delText>x</w:delText>
          </w:r>
        </w:del>
      </w:ins>
      <w:ins w:id="1526" w:author="yushuang-cm" w:date="2024-06-03T19:41:06Z">
        <w:r>
          <w:rPr>
            <w:rFonts w:hint="eastAsia"/>
            <w:lang w:val="en-US" w:eastAsia="zh-CN"/>
          </w:rPr>
          <w:t>9</w:t>
        </w:r>
      </w:ins>
      <w:ins w:id="1527" w:author="lishitao" w:date="2024-05-09T15:38:00Z">
        <w:r>
          <w:rPr>
            <w:lang w:val="en-US" w:eastAsia="zh-CN"/>
          </w:rPr>
          <w:t>.2</w:t>
        </w:r>
      </w:ins>
      <w:ins w:id="1528" w:author="lishitao" w:date="2024-05-09T15:38:00Z">
        <w:r>
          <w:rPr>
            <w:lang w:val="en-US" w:eastAsia="zh-CN"/>
          </w:rPr>
          <w:tab/>
        </w:r>
      </w:ins>
      <w:ins w:id="1529" w:author="lishitao" w:date="2024-05-09T15:38:00Z">
        <w:r>
          <w:rPr>
            <w:lang w:val="en-US" w:eastAsia="zh-CN"/>
          </w:rPr>
          <w:t>Potential requirements</w:t>
        </w:r>
      </w:ins>
    </w:p>
    <w:p>
      <w:pPr>
        <w:rPr>
          <w:ins w:id="1530" w:author="lishitao " w:date="2024-05-29T16:49:00Z"/>
          <w:rFonts w:eastAsia="微软雅黑"/>
          <w:b/>
        </w:rPr>
      </w:pPr>
      <w:ins w:id="1531" w:author="lishitao " w:date="2024-05-29T16:49:00Z">
        <w:r>
          <w:rPr>
            <w:rFonts w:eastAsia="微软雅黑"/>
            <w:b/>
          </w:rPr>
          <w:t>REQ-NDT</w:t>
        </w:r>
      </w:ins>
      <w:ins w:id="1532" w:author="lishitao " w:date="2024-05-29T16:49:00Z">
        <w:r>
          <w:rPr>
            <w:rFonts w:eastAsia="微软雅黑"/>
            <w:b/>
            <w:lang w:eastAsia="zh-CN"/>
          </w:rPr>
          <w:t>-FUN</w:t>
        </w:r>
      </w:ins>
      <w:ins w:id="1533" w:author="lishitao " w:date="2024-05-29T16:49:00Z">
        <w:r>
          <w:rPr>
            <w:rFonts w:eastAsia="微软雅黑"/>
            <w:b/>
          </w:rPr>
          <w:t xml:space="preserve">-01: </w:t>
        </w:r>
      </w:ins>
      <w:ins w:id="1534" w:author="lishitao " w:date="2024-05-29T16:49:00Z">
        <w:r>
          <w:rPr>
            <w:rFonts w:eastAsia="微软雅黑"/>
            <w:kern w:val="2"/>
            <w:szCs w:val="18"/>
            <w:lang w:eastAsia="zh-CN" w:bidi="ar-KW"/>
          </w:rPr>
          <w:t>The NDT shall have the capability allowing the consumer to submit provisioning MnS operations to the NDT.</w:t>
        </w:r>
      </w:ins>
    </w:p>
    <w:p>
      <w:pPr>
        <w:rPr>
          <w:ins w:id="1535" w:author="lishitao" w:date="2024-05-09T15:38:00Z"/>
          <w:rFonts w:eastAsia="微软雅黑"/>
          <w:kern w:val="2"/>
          <w:szCs w:val="18"/>
          <w:lang w:eastAsia="zh-CN" w:bidi="ar-KW"/>
        </w:rPr>
      </w:pPr>
      <w:ins w:id="1536" w:author="lishitao" w:date="2024-05-17T14:26:00Z">
        <w:r>
          <w:rPr>
            <w:rFonts w:eastAsia="微软雅黑"/>
            <w:b/>
          </w:rPr>
          <w:t>REQ-NDT</w:t>
        </w:r>
      </w:ins>
      <w:ins w:id="1537" w:author="lishitao" w:date="2024-05-17T14:26:00Z">
        <w:r>
          <w:rPr>
            <w:rFonts w:eastAsia="微软雅黑"/>
            <w:b/>
            <w:lang w:eastAsia="zh-CN"/>
          </w:rPr>
          <w:t>-FUN</w:t>
        </w:r>
      </w:ins>
      <w:ins w:id="1538" w:author="lishitao" w:date="2024-05-17T14:26:00Z">
        <w:r>
          <w:rPr>
            <w:rFonts w:eastAsia="微软雅黑"/>
            <w:b/>
          </w:rPr>
          <w:t>-0</w:t>
        </w:r>
      </w:ins>
      <w:ins w:id="1539" w:author="lishitao -d3" w:date="2024-05-30T16:46:00Z">
        <w:r>
          <w:rPr>
            <w:rFonts w:eastAsia="微软雅黑"/>
            <w:b/>
          </w:rPr>
          <w:t>2</w:t>
        </w:r>
      </w:ins>
      <w:ins w:id="1540" w:author="lishitao" w:date="2024-05-17T14:26:00Z">
        <w:r>
          <w:rPr>
            <w:rFonts w:eastAsia="微软雅黑"/>
            <w:b/>
          </w:rPr>
          <w:t>:</w:t>
        </w:r>
      </w:ins>
      <w:ins w:id="1541" w:author="lishitao" w:date="2024-05-17T14:26:00Z">
        <w:r>
          <w:rPr>
            <w:rFonts w:eastAsia="微软雅黑"/>
            <w:kern w:val="2"/>
            <w:szCs w:val="18"/>
            <w:lang w:eastAsia="zh-CN" w:bidi="ar-KW"/>
          </w:rPr>
          <w:t xml:space="preserve"> The NDT shall have the capability to report the </w:t>
        </w:r>
      </w:ins>
      <w:ins w:id="1542" w:author="lishitao -d3" w:date="2024-05-30T16:46:00Z">
        <w:r>
          <w:rPr>
            <w:rFonts w:eastAsia="微软雅黑"/>
            <w:kern w:val="2"/>
            <w:szCs w:val="18"/>
            <w:lang w:eastAsia="zh-CN" w:bidi="ar-KW"/>
          </w:rPr>
          <w:t>result</w:t>
        </w:r>
      </w:ins>
      <w:ins w:id="1543" w:author="lishitao" w:date="2024-05-17T14:26:00Z">
        <w:r>
          <w:rPr>
            <w:rFonts w:eastAsia="微软雅黑"/>
            <w:kern w:val="2"/>
            <w:szCs w:val="18"/>
            <w:lang w:eastAsia="zh-CN" w:bidi="ar-KW"/>
          </w:rPr>
          <w:t xml:space="preserve"> </w:t>
        </w:r>
      </w:ins>
      <w:ins w:id="1544" w:author="lishitao -d3" w:date="2024-05-30T16:59:00Z">
        <w:r>
          <w:rPr>
            <w:rFonts w:eastAsia="微软雅黑"/>
            <w:kern w:val="2"/>
            <w:szCs w:val="18"/>
            <w:lang w:eastAsia="zh-CN" w:bidi="ar-KW"/>
          </w:rPr>
          <w:t xml:space="preserve">of applied </w:t>
        </w:r>
      </w:ins>
      <w:ins w:id="1545" w:author="lishitao" w:date="2024-05-17T14:26:00Z">
        <w:r>
          <w:rPr>
            <w:rFonts w:eastAsia="微软雅黑"/>
            <w:kern w:val="2"/>
            <w:szCs w:val="18"/>
            <w:lang w:eastAsia="zh-CN" w:bidi="ar-KW"/>
          </w:rPr>
          <w:t>configuration changes.</w:t>
        </w:r>
      </w:ins>
    </w:p>
    <w:p>
      <w:pPr>
        <w:pStyle w:val="111"/>
        <w:rPr>
          <w:ins w:id="1546" w:author="lishitao" w:date="2024-05-09T15:38:00Z"/>
          <w:lang w:val="en-US" w:eastAsia="zh-CN"/>
        </w:rPr>
      </w:pPr>
    </w:p>
    <w:p>
      <w:pPr>
        <w:pStyle w:val="5"/>
        <w:rPr>
          <w:rFonts w:hint="eastAsia"/>
          <w:lang w:val="en-US" w:eastAsia="zh-CN"/>
        </w:rPr>
      </w:pPr>
    </w:p>
    <w:p>
      <w:pPr>
        <w:rPr>
          <w:ins w:id="1547" w:author="yushuang-cm" w:date="2024-06-03T19:38:26Z"/>
          <w:rFonts w:hint="eastAsia"/>
          <w:lang w:val="en-US" w:eastAsia="zh-CN"/>
        </w:rPr>
      </w:pPr>
    </w:p>
    <w:p>
      <w:pPr>
        <w:rPr>
          <w:rFonts w:hint="eastAsia"/>
          <w:lang w:val="en-US" w:eastAsia="zh-CN"/>
        </w:rPr>
      </w:pPr>
    </w:p>
    <w:p>
      <w:pPr>
        <w:pStyle w:val="4"/>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pPr>
        <w:pStyle w:val="5"/>
        <w:rPr>
          <w:rStyle w:val="166"/>
          <w:i w:val="0"/>
        </w:rPr>
      </w:pPr>
      <w:r>
        <w:rPr>
          <w:rStyle w:val="166"/>
          <w:rFonts w:hint="eastAsia"/>
          <w:i w:val="0"/>
          <w:lang w:val="en-US" w:eastAsia="zh-CN"/>
        </w:rPr>
        <w:t>5</w:t>
      </w:r>
      <w:r>
        <w:rPr>
          <w:rStyle w:val="166"/>
          <w:i w:val="0"/>
        </w:rPr>
        <w:t>.X.1 Description</w:t>
      </w:r>
    </w:p>
    <w:p>
      <w:pPr>
        <w:pStyle w:val="5"/>
      </w:pPr>
      <w:r>
        <w:rPr>
          <w:rStyle w:val="166"/>
          <w:rFonts w:hint="eastAsia"/>
          <w:i w:val="0"/>
          <w:lang w:val="en-US" w:eastAsia="zh-CN"/>
        </w:rPr>
        <w:t>5</w:t>
      </w:r>
      <w:r>
        <w:rPr>
          <w:rStyle w:val="166"/>
          <w:i w:val="0"/>
        </w:rPr>
        <w:t xml:space="preserve">.X.2 Potential </w:t>
      </w:r>
      <w:r>
        <w:t>requirements</w:t>
      </w:r>
    </w:p>
    <w:p>
      <w:pPr>
        <w:pStyle w:val="5"/>
        <w:rPr>
          <w:rStyle w:val="166"/>
          <w:rFonts w:hint="eastAsia" w:ascii="CG Times (WN)" w:hAnsi="CG Times (WN)"/>
          <w:i w:val="0"/>
          <w:lang w:val="en-US" w:eastAsia="zh-CN"/>
        </w:rPr>
      </w:pPr>
      <w:r>
        <w:rPr>
          <w:rStyle w:val="166"/>
          <w:rFonts w:hint="eastAsia" w:ascii="CG Times (WN)" w:hAnsi="CG Times (WN)"/>
          <w:i w:val="0"/>
          <w:lang w:val="en-US" w:eastAsia="zh-CN"/>
        </w:rPr>
        <w:t>5.X.3 Potential solutions</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5.1.3.1 solution1</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solution2</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w:t>
      </w:r>
    </w:p>
    <w:p>
      <w:pPr>
        <w:pStyle w:val="5"/>
        <w:rPr>
          <w:rStyle w:val="167"/>
          <w:i w:val="0"/>
        </w:rPr>
      </w:pPr>
      <w:r>
        <w:rPr>
          <w:rStyle w:val="167"/>
          <w:i w:val="0"/>
        </w:rPr>
        <w:t>5.X.4 Evaluation of potential solutions</w:t>
      </w:r>
    </w:p>
    <w:p>
      <w:pPr>
        <w:rPr>
          <w:rStyle w:val="166"/>
          <w:i w:val="0"/>
        </w:rPr>
      </w:pPr>
    </w:p>
    <w:p/>
    <w:p/>
    <w:p>
      <w:pPr>
        <w:pStyle w:val="3"/>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p/>
    <w:p>
      <w:pPr>
        <w:pStyle w:val="11"/>
      </w:pPr>
      <w:r>
        <w:br w:type="page"/>
      </w:r>
      <w:bookmarkStart w:id="35" w:name="_Toc2086459"/>
      <w:r>
        <w:t>Annex &lt;X&gt; (informative):</w:t>
      </w:r>
      <w:r>
        <w:br w:type="textWrapping"/>
      </w:r>
      <w:r>
        <w:t>Change history</w:t>
      </w:r>
      <w:bookmarkEnd w:id="35"/>
    </w:p>
    <w:p>
      <w:pPr>
        <w:pStyle w:val="112"/>
      </w:pPr>
      <w:bookmarkStart w:id="36" w:name="historyclause"/>
      <w:bookmarkEnd w:id="36"/>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vAlign w:val="top"/>
          </w:tcPr>
          <w:p>
            <w:pPr>
              <w:pStyle w:val="104"/>
              <w:rPr>
                <w:rFonts w:hint="default"/>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vAlign w:val="top"/>
          </w:tcPr>
          <w:p>
            <w:pPr>
              <w:pStyle w:val="104"/>
              <w:rPr>
                <w:rFonts w:hint="default"/>
                <w:sz w:val="16"/>
                <w:szCs w:val="16"/>
                <w:lang w:val="en-US"/>
              </w:rPr>
            </w:pPr>
            <w:r>
              <w:rPr>
                <w:rFonts w:hint="eastAsia"/>
                <w:sz w:val="16"/>
                <w:szCs w:val="16"/>
                <w:lang w:val="en-US" w:eastAsia="zh-CN"/>
              </w:rPr>
              <w:t>1.</w:t>
            </w:r>
            <w:r>
              <w:rPr>
                <w:rFonts w:hint="eastAsia"/>
                <w:sz w:val="16"/>
                <w:szCs w:val="16"/>
                <w:lang w:eastAsia="zh-CN"/>
              </w:rPr>
              <w:t>S5-</w:t>
            </w:r>
            <w:r>
              <w:rPr>
                <w:rFonts w:hint="eastAsia"/>
                <w:sz w:val="16"/>
                <w:szCs w:val="16"/>
                <w:lang w:val="en-US" w:eastAsia="zh-CN"/>
              </w:rPr>
              <w:t>240475</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hint="eastAsia" w:eastAsia="宋体" w:cs="Arial"/>
                <w:color w:val="000000"/>
                <w:sz w:val="16"/>
                <w:szCs w:val="16"/>
                <w:lang w:val="en-US" w:eastAsia="zh-CN"/>
              </w:rPr>
              <w:t>1.</w:t>
            </w:r>
            <w:r>
              <w:rPr>
                <w:rFonts w:cs="Arial"/>
                <w:color w:val="000000"/>
                <w:sz w:val="16"/>
                <w:szCs w:val="16"/>
              </w:rPr>
              <w:t>TR 28.</w:t>
            </w:r>
            <w:r>
              <w:rPr>
                <w:rFonts w:hint="eastAsia" w:eastAsia="宋体" w:cs="Arial"/>
                <w:color w:val="000000"/>
                <w:sz w:val="16"/>
                <w:szCs w:val="16"/>
                <w:lang w:val="en-US" w:eastAsia="zh-CN"/>
              </w:rPr>
              <w:t>915</w:t>
            </w:r>
            <w:r>
              <w:rPr>
                <w:rFonts w:cs="Arial"/>
                <w:color w:val="000000"/>
                <w:sz w:val="16"/>
                <w:szCs w:val="16"/>
              </w:rPr>
              <w:t>_000</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vAlign w:val="top"/>
          </w:tcPr>
          <w:p>
            <w:pPr>
              <w:pStyle w:val="104"/>
              <w:rPr>
                <w:rFonts w:hint="eastAsia"/>
                <w:sz w:val="16"/>
                <w:szCs w:val="16"/>
                <w:lang w:eastAsia="zh-CN"/>
              </w:rPr>
            </w:pPr>
            <w:r>
              <w:rPr>
                <w:rFonts w:hint="eastAsia" w:eastAsia="宋体"/>
                <w:sz w:val="16"/>
                <w:szCs w:val="16"/>
                <w:lang w:val="en-US" w:eastAsia="zh-CN"/>
              </w:rPr>
              <w:t>2024-02</w:t>
            </w:r>
          </w:p>
        </w:tc>
        <w:tc>
          <w:tcPr>
            <w:tcW w:w="800" w:type="dxa"/>
            <w:shd w:val="solid" w:color="FFFFFF" w:fill="auto"/>
            <w:vAlign w:val="top"/>
          </w:tcPr>
          <w:p>
            <w:pPr>
              <w:pStyle w:val="104"/>
              <w:rPr>
                <w:rFonts w:hint="eastAsia"/>
                <w:sz w:val="16"/>
                <w:szCs w:val="16"/>
                <w:lang w:eastAsia="zh-CN"/>
              </w:rPr>
            </w:pPr>
            <w:r>
              <w:rPr>
                <w:rFonts w:hint="eastAsia"/>
                <w:sz w:val="16"/>
                <w:szCs w:val="16"/>
              </w:rPr>
              <w:t>SA5#153</w:t>
            </w:r>
          </w:p>
        </w:tc>
        <w:tc>
          <w:tcPr>
            <w:tcW w:w="1094" w:type="dxa"/>
            <w:shd w:val="solid" w:color="FFFFFF" w:fill="auto"/>
            <w:vAlign w:val="top"/>
          </w:tcPr>
          <w:p>
            <w:pPr>
              <w:pStyle w:val="104"/>
              <w:rPr>
                <w:rFonts w:hint="eastAsia" w:eastAsia="宋体"/>
                <w:sz w:val="16"/>
                <w:szCs w:val="16"/>
                <w:lang w:val="en-US" w:eastAsia="zh-CN"/>
              </w:rPr>
            </w:pPr>
            <w:r>
              <w:rPr>
                <w:rFonts w:hint="eastAsia" w:eastAsia="宋体"/>
                <w:sz w:val="16"/>
                <w:szCs w:val="16"/>
                <w:lang w:val="en-US" w:eastAsia="zh-CN"/>
              </w:rPr>
              <w:t>1.</w:t>
            </w:r>
            <w:r>
              <w:rPr>
                <w:rFonts w:hint="eastAsia"/>
                <w:sz w:val="16"/>
                <w:szCs w:val="16"/>
              </w:rPr>
              <w:t>S5-2410</w:t>
            </w:r>
            <w:r>
              <w:rPr>
                <w:rFonts w:hint="eastAsia" w:eastAsia="宋体"/>
                <w:sz w:val="16"/>
                <w:szCs w:val="16"/>
                <w:lang w:val="en-US" w:eastAsia="zh-CN"/>
              </w:rPr>
              <w:t>48</w:t>
            </w:r>
          </w:p>
          <w:p>
            <w:pPr>
              <w:pStyle w:val="104"/>
              <w:rPr>
                <w:rFonts w:hint="default" w:eastAsia="宋体"/>
                <w:sz w:val="16"/>
                <w:szCs w:val="16"/>
                <w:lang w:val="en-US" w:eastAsia="zh-CN"/>
              </w:rPr>
            </w:pPr>
            <w:r>
              <w:rPr>
                <w:rFonts w:hint="eastAsia" w:eastAsia="宋体"/>
                <w:sz w:val="16"/>
                <w:szCs w:val="16"/>
                <w:lang w:val="en-US" w:eastAsia="zh-CN"/>
              </w:rPr>
              <w:t>2.</w:t>
            </w:r>
            <w:r>
              <w:rPr>
                <w:rFonts w:hint="eastAsia"/>
                <w:sz w:val="16"/>
                <w:szCs w:val="16"/>
              </w:rPr>
              <w:t>S5-2410</w:t>
            </w:r>
            <w:r>
              <w:rPr>
                <w:rFonts w:hint="eastAsia" w:eastAsia="宋体"/>
                <w:sz w:val="16"/>
                <w:szCs w:val="16"/>
                <w:lang w:val="en-US" w:eastAsia="zh-CN"/>
              </w:rPr>
              <w:t>49</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cs="Arial"/>
                <w:color w:val="000000"/>
                <w:sz w:val="16"/>
                <w:szCs w:val="16"/>
              </w:rPr>
            </w:pPr>
            <w:r>
              <w:rPr>
                <w:rFonts w:hint="eastAsia" w:eastAsia="宋体" w:cs="Arial"/>
                <w:color w:val="000000"/>
                <w:sz w:val="16"/>
                <w:szCs w:val="16"/>
                <w:lang w:val="en-US" w:eastAsia="zh-CN"/>
              </w:rPr>
              <w:t>1.</w:t>
            </w:r>
            <w:r>
              <w:rPr>
                <w:rFonts w:hint="eastAsia" w:cs="Arial"/>
                <w:color w:val="000000"/>
                <w:sz w:val="16"/>
                <w:szCs w:val="16"/>
              </w:rPr>
              <w:t>Add skeleton for TR 28.915</w:t>
            </w:r>
          </w:p>
          <w:p>
            <w:pPr>
              <w:pStyle w:val="102"/>
              <w:rPr>
                <w:rFonts w:hint="eastAsia" w:cs="Arial"/>
                <w:b/>
                <w:bCs/>
                <w:color w:val="000000"/>
                <w:sz w:val="16"/>
                <w:szCs w:val="16"/>
              </w:rPr>
            </w:pPr>
            <w:r>
              <w:rPr>
                <w:rFonts w:hint="eastAsia" w:eastAsia="宋体" w:cs="Arial"/>
                <w:color w:val="000000"/>
                <w:sz w:val="16"/>
                <w:szCs w:val="16"/>
                <w:lang w:val="en-US" w:eastAsia="zh-CN"/>
              </w:rPr>
              <w:t>2.</w:t>
            </w:r>
            <w:r>
              <w:rPr>
                <w:rFonts w:hint="eastAsia" w:cs="Arial"/>
                <w:color w:val="000000"/>
                <w:sz w:val="16"/>
                <w:szCs w:val="16"/>
              </w:rPr>
              <w:t>Add scope for TR 28.915</w:t>
            </w:r>
          </w:p>
        </w:tc>
        <w:tc>
          <w:tcPr>
            <w:tcW w:w="708" w:type="dxa"/>
            <w:shd w:val="solid" w:color="FFFFFF" w:fill="auto"/>
          </w:tcPr>
          <w:p>
            <w:pPr>
              <w:pStyle w:val="104"/>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2024-04</w:t>
            </w:r>
          </w:p>
        </w:tc>
        <w:tc>
          <w:tcPr>
            <w:tcW w:w="800" w:type="dxa"/>
            <w:shd w:val="solid" w:color="FFFFFF" w:fill="auto"/>
            <w:vAlign w:val="top"/>
          </w:tcPr>
          <w:p>
            <w:pPr>
              <w:pStyle w:val="104"/>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4</w:t>
            </w:r>
          </w:p>
        </w:tc>
        <w:tc>
          <w:tcPr>
            <w:tcW w:w="1094"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1.</w:t>
            </w:r>
            <w:r>
              <w:rPr>
                <w:rFonts w:hint="eastAsia"/>
                <w:sz w:val="16"/>
                <w:szCs w:val="16"/>
              </w:rPr>
              <w:t>S5-24</w:t>
            </w:r>
            <w:r>
              <w:rPr>
                <w:rFonts w:hint="eastAsia" w:eastAsia="宋体"/>
                <w:sz w:val="16"/>
                <w:szCs w:val="16"/>
                <w:lang w:val="en-US" w:eastAsia="zh-CN"/>
              </w:rPr>
              <w:t>2012</w:t>
            </w:r>
          </w:p>
          <w:p>
            <w:pPr>
              <w:pStyle w:val="104"/>
              <w:rPr>
                <w:rFonts w:hint="eastAsia" w:eastAsia="宋体"/>
                <w:sz w:val="16"/>
                <w:szCs w:val="16"/>
                <w:lang w:val="en-US" w:eastAsia="zh-CN"/>
              </w:rPr>
            </w:pPr>
            <w:r>
              <w:rPr>
                <w:rFonts w:hint="eastAsia" w:eastAsia="宋体"/>
                <w:sz w:val="16"/>
                <w:szCs w:val="16"/>
                <w:lang w:val="en-US" w:eastAsia="zh-CN"/>
              </w:rPr>
              <w:t>2.</w:t>
            </w:r>
            <w:r>
              <w:rPr>
                <w:rFonts w:hint="eastAsia"/>
                <w:sz w:val="16"/>
                <w:szCs w:val="16"/>
              </w:rPr>
              <w:t>S5-24</w:t>
            </w:r>
            <w:r>
              <w:rPr>
                <w:rFonts w:hint="eastAsia" w:eastAsia="宋体"/>
                <w:sz w:val="16"/>
                <w:szCs w:val="16"/>
                <w:lang w:val="en-US" w:eastAsia="zh-CN"/>
              </w:rPr>
              <w:t>2016</w:t>
            </w:r>
          </w:p>
          <w:p>
            <w:pPr>
              <w:pStyle w:val="104"/>
              <w:rPr>
                <w:rFonts w:hint="default" w:eastAsia="宋体"/>
                <w:sz w:val="16"/>
                <w:szCs w:val="16"/>
                <w:lang w:val="en-US" w:eastAsia="zh-CN"/>
              </w:rPr>
            </w:pPr>
            <w:r>
              <w:rPr>
                <w:rFonts w:hint="eastAsia" w:eastAsia="宋体"/>
                <w:sz w:val="16"/>
                <w:szCs w:val="16"/>
                <w:lang w:val="en-US" w:eastAsia="zh-CN"/>
              </w:rPr>
              <w:t>3.</w:t>
            </w:r>
            <w:r>
              <w:rPr>
                <w:rFonts w:hint="eastAsia"/>
                <w:sz w:val="16"/>
                <w:szCs w:val="16"/>
              </w:rPr>
              <w:t>S5-24</w:t>
            </w:r>
            <w:r>
              <w:rPr>
                <w:rFonts w:hint="eastAsia" w:eastAsia="宋体"/>
                <w:sz w:val="16"/>
                <w:szCs w:val="16"/>
                <w:lang w:val="en-US" w:eastAsia="zh-CN"/>
              </w:rPr>
              <w:t>2017</w:t>
            </w:r>
          </w:p>
          <w:p>
            <w:pPr>
              <w:pStyle w:val="104"/>
              <w:rPr>
                <w:rFonts w:hint="default" w:eastAsia="宋体"/>
                <w:sz w:val="16"/>
                <w:szCs w:val="16"/>
                <w:lang w:val="en-US" w:eastAsia="zh-CN"/>
              </w:rPr>
            </w:pPr>
            <w:r>
              <w:rPr>
                <w:rFonts w:hint="eastAsia" w:eastAsia="宋体"/>
                <w:sz w:val="16"/>
                <w:szCs w:val="16"/>
                <w:lang w:val="en-US" w:eastAsia="zh-CN"/>
              </w:rPr>
              <w:t>4.</w:t>
            </w:r>
            <w:r>
              <w:rPr>
                <w:rFonts w:hint="eastAsia"/>
                <w:sz w:val="16"/>
                <w:szCs w:val="16"/>
              </w:rPr>
              <w:t>S5-24</w:t>
            </w:r>
            <w:r>
              <w:rPr>
                <w:rFonts w:hint="eastAsia" w:eastAsia="宋体"/>
                <w:sz w:val="16"/>
                <w:szCs w:val="16"/>
                <w:lang w:val="en-US" w:eastAsia="zh-CN"/>
              </w:rPr>
              <w:t>2018</w:t>
            </w:r>
          </w:p>
          <w:p>
            <w:pPr>
              <w:pStyle w:val="104"/>
              <w:rPr>
                <w:rFonts w:hint="default" w:eastAsia="宋体"/>
                <w:sz w:val="16"/>
                <w:szCs w:val="16"/>
                <w:lang w:val="en-US" w:eastAsia="zh-CN"/>
              </w:rPr>
            </w:pPr>
            <w:r>
              <w:rPr>
                <w:rFonts w:hint="eastAsia" w:eastAsia="宋体"/>
                <w:sz w:val="16"/>
                <w:szCs w:val="16"/>
                <w:lang w:val="en-US" w:eastAsia="zh-CN"/>
              </w:rPr>
              <w:t>5.</w:t>
            </w:r>
            <w:r>
              <w:rPr>
                <w:rFonts w:hint="eastAsia"/>
                <w:sz w:val="16"/>
                <w:szCs w:val="16"/>
              </w:rPr>
              <w:t>S5-24</w:t>
            </w:r>
            <w:r>
              <w:rPr>
                <w:rFonts w:hint="eastAsia" w:eastAsia="宋体"/>
                <w:sz w:val="16"/>
                <w:szCs w:val="16"/>
                <w:lang w:val="en-US" w:eastAsia="zh-CN"/>
              </w:rPr>
              <w:t>1892</w:t>
            </w:r>
          </w:p>
          <w:p>
            <w:pPr>
              <w:pStyle w:val="104"/>
              <w:rPr>
                <w:rFonts w:hint="default" w:eastAsia="宋体"/>
                <w:sz w:val="16"/>
                <w:szCs w:val="16"/>
                <w:lang w:val="en-US" w:eastAsia="zh-CN"/>
              </w:rPr>
            </w:pPr>
            <w:r>
              <w:rPr>
                <w:rFonts w:hint="eastAsia" w:eastAsia="宋体"/>
                <w:sz w:val="16"/>
                <w:szCs w:val="16"/>
                <w:lang w:val="en-US" w:eastAsia="zh-CN"/>
              </w:rPr>
              <w:t>6.</w:t>
            </w:r>
            <w:r>
              <w:rPr>
                <w:rFonts w:hint="eastAsia"/>
                <w:sz w:val="16"/>
                <w:szCs w:val="16"/>
              </w:rPr>
              <w:t>S5-24</w:t>
            </w:r>
            <w:r>
              <w:rPr>
                <w:rFonts w:hint="eastAsia" w:eastAsia="宋体"/>
                <w:sz w:val="16"/>
                <w:szCs w:val="16"/>
                <w:lang w:val="en-US" w:eastAsia="zh-CN"/>
              </w:rPr>
              <w:t>2021</w:t>
            </w:r>
          </w:p>
          <w:p>
            <w:pPr>
              <w:pStyle w:val="104"/>
              <w:rPr>
                <w:rFonts w:hint="default" w:eastAsia="宋体"/>
                <w:sz w:val="16"/>
                <w:szCs w:val="16"/>
                <w:lang w:val="en-US" w:eastAsia="zh-CN"/>
              </w:rPr>
            </w:pPr>
            <w:r>
              <w:rPr>
                <w:rFonts w:hint="eastAsia" w:eastAsia="宋体"/>
                <w:sz w:val="16"/>
                <w:szCs w:val="16"/>
                <w:lang w:val="en-US" w:eastAsia="zh-CN"/>
              </w:rPr>
              <w:t>7.</w:t>
            </w:r>
            <w:r>
              <w:rPr>
                <w:rFonts w:hint="eastAsia"/>
                <w:sz w:val="16"/>
                <w:szCs w:val="16"/>
              </w:rPr>
              <w:t>S5-24</w:t>
            </w:r>
            <w:r>
              <w:rPr>
                <w:rFonts w:hint="eastAsia" w:eastAsia="宋体"/>
                <w:sz w:val="16"/>
                <w:szCs w:val="16"/>
                <w:lang w:val="en-US" w:eastAsia="zh-CN"/>
              </w:rPr>
              <w:t>2138</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cs="Arial"/>
                <w:color w:val="000000"/>
                <w:sz w:val="16"/>
                <w:szCs w:val="16"/>
              </w:rPr>
            </w:pPr>
            <w:r>
              <w:rPr>
                <w:rFonts w:hint="eastAsia" w:eastAsia="宋体" w:cs="Arial"/>
                <w:color w:val="000000"/>
                <w:sz w:val="16"/>
                <w:szCs w:val="16"/>
                <w:lang w:val="en-US" w:eastAsia="zh-CN"/>
              </w:rPr>
              <w:t>1.pCR 28.915 Add use case for disaster planning</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eastAsia="宋体" w:cs="Arial"/>
                <w:color w:val="000000"/>
                <w:sz w:val="16"/>
                <w:szCs w:val="16"/>
                <w:lang w:val="en-US" w:eastAsia="zh-CN"/>
              </w:rPr>
              <w:t>2.</w:t>
            </w:r>
            <w:r>
              <w:rPr>
                <w:rFonts w:hint="eastAsia" w:ascii="Arial" w:hAnsi="Arial" w:eastAsia="宋体" w:cs="Arial"/>
                <w:i w:val="0"/>
                <w:iCs w:val="0"/>
                <w:caps w:val="0"/>
                <w:color w:val="000000"/>
                <w:spacing w:val="0"/>
                <w:sz w:val="16"/>
                <w:szCs w:val="16"/>
                <w:shd w:val="clear"/>
                <w:lang w:val="en-US" w:eastAsia="zh-CN"/>
              </w:rPr>
              <w:t>Rel-19 pCR TR28.915 Overview on NDTs</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3.pCR Add terms of NDT for TR 28.915</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4.pCR Add concepts for TR 28.915</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5.pCR Add use case of Signaling storm analysis for TR 28.915</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6.pCR TR 28.915 Use case on network failure and risk prediction</w:t>
            </w:r>
          </w:p>
          <w:p>
            <w:pPr>
              <w:pStyle w:val="102"/>
              <w:rPr>
                <w:rFonts w:hint="default" w:ascii="Arial" w:hAnsi="Arial" w:eastAsia="宋体" w:cs="Arial"/>
                <w:i w:val="0"/>
                <w:iCs w:val="0"/>
                <w:caps w:val="0"/>
                <w:color w:val="000000"/>
                <w:spacing w:val="0"/>
                <w:sz w:val="16"/>
                <w:szCs w:val="16"/>
                <w:shd w:val="clear" w:fill="99FF33"/>
                <w:lang w:val="en-US" w:eastAsia="zh-CN"/>
              </w:rPr>
            </w:pPr>
            <w:r>
              <w:rPr>
                <w:rFonts w:hint="eastAsia" w:ascii="Arial" w:hAnsi="Arial" w:eastAsia="宋体" w:cs="Arial"/>
                <w:i w:val="0"/>
                <w:iCs w:val="0"/>
                <w:caps w:val="0"/>
                <w:color w:val="000000"/>
                <w:spacing w:val="0"/>
                <w:sz w:val="16"/>
                <w:szCs w:val="16"/>
                <w:shd w:val="clear"/>
                <w:lang w:val="en-US" w:eastAsia="zh-CN"/>
              </w:rPr>
              <w:t>7.pCR TR 28.915 New use case on RAN energy saving policy verification</w:t>
            </w:r>
          </w:p>
        </w:tc>
        <w:tc>
          <w:tcPr>
            <w:tcW w:w="708" w:type="dxa"/>
            <w:shd w:val="solid" w:color="FFFFFF" w:fill="auto"/>
          </w:tcPr>
          <w:p>
            <w:pPr>
              <w:pStyle w:val="104"/>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eastAsia="宋体"/>
                <w:sz w:val="16"/>
                <w:szCs w:val="16"/>
                <w:lang w:val="en-US" w:eastAsia="zh-CN"/>
              </w:rPr>
            </w:pPr>
            <w:ins w:id="1548" w:author="yushuang-cm" w:date="2024-06-03T18:08:05Z">
              <w:r>
                <w:rPr>
                  <w:rFonts w:hint="eastAsia" w:eastAsia="宋体"/>
                  <w:sz w:val="16"/>
                  <w:szCs w:val="16"/>
                  <w:lang w:val="en-US" w:eastAsia="zh-CN"/>
                </w:rPr>
                <w:t>2024-0</w:t>
              </w:r>
            </w:ins>
            <w:ins w:id="1549" w:author="yushuang-cm" w:date="2024-06-03T18:08:06Z">
              <w:r>
                <w:rPr>
                  <w:rFonts w:hint="eastAsia" w:eastAsia="宋体"/>
                  <w:sz w:val="16"/>
                  <w:szCs w:val="16"/>
                  <w:lang w:val="en-US" w:eastAsia="zh-CN"/>
                </w:rPr>
                <w:t>5</w:t>
              </w:r>
            </w:ins>
          </w:p>
        </w:tc>
        <w:tc>
          <w:tcPr>
            <w:tcW w:w="800" w:type="dxa"/>
            <w:shd w:val="solid" w:color="FFFFFF" w:fill="auto"/>
            <w:vAlign w:val="top"/>
          </w:tcPr>
          <w:p>
            <w:pPr>
              <w:pStyle w:val="104"/>
              <w:rPr>
                <w:rFonts w:hint="eastAsia" w:eastAsia="宋体"/>
                <w:sz w:val="16"/>
                <w:szCs w:val="16"/>
                <w:lang w:val="en-US" w:eastAsia="zh-CN"/>
              </w:rPr>
            </w:pPr>
            <w:ins w:id="1550" w:author="yushuang-cm" w:date="2024-06-03T18:08:11Z">
              <w:r>
                <w:rPr>
                  <w:rFonts w:hint="eastAsia"/>
                  <w:sz w:val="16"/>
                  <w:szCs w:val="16"/>
                </w:rPr>
                <w:t>SA5#15</w:t>
              </w:r>
            </w:ins>
            <w:ins w:id="1551" w:author="yushuang-cm" w:date="2024-06-03T18:08:12Z">
              <w:r>
                <w:rPr>
                  <w:rFonts w:hint="eastAsia" w:eastAsia="宋体"/>
                  <w:sz w:val="16"/>
                  <w:szCs w:val="16"/>
                  <w:lang w:val="en-US" w:eastAsia="zh-CN"/>
                </w:rPr>
                <w:t>5</w:t>
              </w:r>
            </w:ins>
          </w:p>
        </w:tc>
        <w:tc>
          <w:tcPr>
            <w:tcW w:w="1094" w:type="dxa"/>
            <w:shd w:val="solid" w:color="FFFFFF" w:fill="auto"/>
            <w:vAlign w:val="top"/>
          </w:tcPr>
          <w:p>
            <w:pPr>
              <w:pStyle w:val="104"/>
              <w:rPr>
                <w:ins w:id="1552" w:author="yushuang-cm" w:date="2024-06-03T18:08:22Z"/>
                <w:rFonts w:hint="default" w:eastAsia="宋体"/>
                <w:sz w:val="16"/>
                <w:szCs w:val="16"/>
                <w:lang w:val="en-US" w:eastAsia="zh-CN"/>
              </w:rPr>
            </w:pPr>
            <w:ins w:id="1553" w:author="yushuang-cm" w:date="2024-06-03T18:08:22Z">
              <w:r>
                <w:rPr>
                  <w:rFonts w:hint="eastAsia" w:eastAsia="宋体"/>
                  <w:sz w:val="16"/>
                  <w:szCs w:val="16"/>
                  <w:lang w:val="en-US" w:eastAsia="zh-CN"/>
                </w:rPr>
                <w:t>1.</w:t>
              </w:r>
            </w:ins>
            <w:ins w:id="1554" w:author="yushuang-cm" w:date="2024-06-03T18:08:22Z">
              <w:r>
                <w:rPr>
                  <w:rFonts w:hint="eastAsia"/>
                  <w:sz w:val="16"/>
                  <w:szCs w:val="16"/>
                </w:rPr>
                <w:t>S5-24</w:t>
              </w:r>
            </w:ins>
            <w:ins w:id="1555" w:author="yushuang-cm" w:date="2024-06-03T18:33:55Z">
              <w:r>
                <w:rPr>
                  <w:rFonts w:hint="eastAsia" w:eastAsia="宋体"/>
                  <w:sz w:val="16"/>
                  <w:szCs w:val="16"/>
                  <w:lang w:val="en-US" w:eastAsia="zh-CN"/>
                </w:rPr>
                <w:t>31</w:t>
              </w:r>
            </w:ins>
            <w:ins w:id="1556" w:author="yushuang-cm" w:date="2024-06-03T18:33:58Z">
              <w:r>
                <w:rPr>
                  <w:rFonts w:hint="eastAsia" w:eastAsia="宋体"/>
                  <w:sz w:val="16"/>
                  <w:szCs w:val="16"/>
                  <w:lang w:val="en-US" w:eastAsia="zh-CN"/>
                </w:rPr>
                <w:t>76</w:t>
              </w:r>
            </w:ins>
          </w:p>
          <w:p>
            <w:pPr>
              <w:pStyle w:val="104"/>
              <w:rPr>
                <w:ins w:id="1557" w:author="yushuang-cm" w:date="2024-06-03T18:08:22Z"/>
                <w:rFonts w:hint="default" w:eastAsia="宋体"/>
                <w:sz w:val="16"/>
                <w:szCs w:val="16"/>
                <w:lang w:val="en-US" w:eastAsia="zh-CN"/>
              </w:rPr>
            </w:pPr>
            <w:ins w:id="1558" w:author="yushuang-cm" w:date="2024-06-03T18:08:22Z">
              <w:r>
                <w:rPr>
                  <w:rFonts w:hint="eastAsia" w:eastAsia="宋体"/>
                  <w:sz w:val="16"/>
                  <w:szCs w:val="16"/>
                  <w:lang w:val="en-US" w:eastAsia="zh-CN"/>
                </w:rPr>
                <w:t>2.</w:t>
              </w:r>
            </w:ins>
            <w:ins w:id="1559" w:author="yushuang-cm" w:date="2024-06-03T18:08:22Z">
              <w:r>
                <w:rPr>
                  <w:rFonts w:hint="eastAsia"/>
                  <w:sz w:val="16"/>
                  <w:szCs w:val="16"/>
                </w:rPr>
                <w:t>S5-24</w:t>
              </w:r>
            </w:ins>
            <w:ins w:id="1560" w:author="yushuang-cm" w:date="2024-06-03T18:34:48Z">
              <w:r>
                <w:rPr>
                  <w:rFonts w:hint="eastAsia" w:eastAsia="宋体"/>
                  <w:sz w:val="16"/>
                  <w:szCs w:val="16"/>
                  <w:lang w:val="en-US" w:eastAsia="zh-CN"/>
                </w:rPr>
                <w:t>3180</w:t>
              </w:r>
            </w:ins>
          </w:p>
          <w:p>
            <w:pPr>
              <w:pStyle w:val="104"/>
              <w:rPr>
                <w:ins w:id="1561" w:author="yushuang-cm" w:date="2024-06-03T18:08:22Z"/>
                <w:rFonts w:hint="default" w:eastAsia="宋体"/>
                <w:sz w:val="16"/>
                <w:szCs w:val="16"/>
                <w:lang w:val="en-US" w:eastAsia="zh-CN"/>
              </w:rPr>
            </w:pPr>
            <w:ins w:id="1562" w:author="yushuang-cm" w:date="2024-06-03T18:08:22Z">
              <w:r>
                <w:rPr>
                  <w:rFonts w:hint="eastAsia" w:eastAsia="宋体"/>
                  <w:sz w:val="16"/>
                  <w:szCs w:val="16"/>
                  <w:lang w:val="en-US" w:eastAsia="zh-CN"/>
                </w:rPr>
                <w:t>3.</w:t>
              </w:r>
            </w:ins>
            <w:ins w:id="1563" w:author="yushuang-cm" w:date="2024-06-03T18:08:22Z">
              <w:r>
                <w:rPr>
                  <w:rFonts w:hint="eastAsia"/>
                  <w:sz w:val="16"/>
                  <w:szCs w:val="16"/>
                </w:rPr>
                <w:t>S5-24</w:t>
              </w:r>
            </w:ins>
            <w:ins w:id="1564" w:author="yushuang-cm" w:date="2024-06-03T18:35:15Z">
              <w:r>
                <w:rPr>
                  <w:rFonts w:hint="eastAsia" w:eastAsia="宋体"/>
                  <w:sz w:val="16"/>
                  <w:szCs w:val="16"/>
                  <w:lang w:val="en-US" w:eastAsia="zh-CN"/>
                </w:rPr>
                <w:t>31</w:t>
              </w:r>
            </w:ins>
            <w:ins w:id="1565" w:author="yushuang-cm" w:date="2024-06-03T18:35:17Z">
              <w:r>
                <w:rPr>
                  <w:rFonts w:hint="eastAsia" w:eastAsia="宋体"/>
                  <w:sz w:val="16"/>
                  <w:szCs w:val="16"/>
                  <w:lang w:val="en-US" w:eastAsia="zh-CN"/>
                </w:rPr>
                <w:t>7</w:t>
              </w:r>
            </w:ins>
            <w:ins w:id="1566" w:author="yushuang-cm" w:date="2024-06-03T18:08:22Z">
              <w:r>
                <w:rPr>
                  <w:rFonts w:hint="eastAsia" w:eastAsia="宋体"/>
                  <w:sz w:val="16"/>
                  <w:szCs w:val="16"/>
                  <w:lang w:val="en-US" w:eastAsia="zh-CN"/>
                </w:rPr>
                <w:t>7</w:t>
              </w:r>
            </w:ins>
          </w:p>
          <w:p>
            <w:pPr>
              <w:pStyle w:val="104"/>
              <w:rPr>
                <w:ins w:id="1567" w:author="yushuang-cm" w:date="2024-06-03T18:08:22Z"/>
                <w:rFonts w:hint="default" w:eastAsia="宋体"/>
                <w:sz w:val="16"/>
                <w:szCs w:val="16"/>
                <w:lang w:val="en-US" w:eastAsia="zh-CN"/>
              </w:rPr>
            </w:pPr>
            <w:ins w:id="1568" w:author="yushuang-cm" w:date="2024-06-03T18:08:22Z">
              <w:r>
                <w:rPr>
                  <w:rFonts w:hint="eastAsia" w:eastAsia="宋体"/>
                  <w:sz w:val="16"/>
                  <w:szCs w:val="16"/>
                  <w:lang w:val="en-US" w:eastAsia="zh-CN"/>
                </w:rPr>
                <w:t>4.</w:t>
              </w:r>
            </w:ins>
            <w:ins w:id="1569" w:author="yushuang-cm" w:date="2024-06-03T18:08:22Z">
              <w:r>
                <w:rPr>
                  <w:rFonts w:hint="eastAsia"/>
                  <w:sz w:val="16"/>
                  <w:szCs w:val="16"/>
                </w:rPr>
                <w:t>S5-24</w:t>
              </w:r>
            </w:ins>
            <w:ins w:id="1570" w:author="yushuang-cm" w:date="2024-06-03T18:35:42Z">
              <w:r>
                <w:rPr>
                  <w:rFonts w:hint="eastAsia" w:eastAsia="宋体"/>
                  <w:sz w:val="16"/>
                  <w:szCs w:val="16"/>
                  <w:lang w:val="en-US" w:eastAsia="zh-CN"/>
                </w:rPr>
                <w:t>31</w:t>
              </w:r>
            </w:ins>
            <w:ins w:id="1571" w:author="yushuang-cm" w:date="2024-06-03T18:35:43Z">
              <w:r>
                <w:rPr>
                  <w:rFonts w:hint="eastAsia" w:eastAsia="宋体"/>
                  <w:sz w:val="16"/>
                  <w:szCs w:val="16"/>
                  <w:lang w:val="en-US" w:eastAsia="zh-CN"/>
                </w:rPr>
                <w:t>71</w:t>
              </w:r>
            </w:ins>
          </w:p>
          <w:p>
            <w:pPr>
              <w:pStyle w:val="104"/>
              <w:rPr>
                <w:ins w:id="1572" w:author="yushuang-cm" w:date="2024-06-03T18:08:22Z"/>
                <w:rFonts w:hint="default" w:eastAsia="宋体"/>
                <w:sz w:val="16"/>
                <w:szCs w:val="16"/>
                <w:lang w:val="en-US" w:eastAsia="zh-CN"/>
              </w:rPr>
            </w:pPr>
            <w:ins w:id="1573" w:author="yushuang-cm" w:date="2024-06-03T18:08:22Z">
              <w:r>
                <w:rPr>
                  <w:rFonts w:hint="eastAsia" w:eastAsia="宋体"/>
                  <w:sz w:val="16"/>
                  <w:szCs w:val="16"/>
                  <w:lang w:val="en-US" w:eastAsia="zh-CN"/>
                </w:rPr>
                <w:t>5.</w:t>
              </w:r>
            </w:ins>
            <w:ins w:id="1574" w:author="yushuang-cm" w:date="2024-06-03T18:08:22Z">
              <w:r>
                <w:rPr>
                  <w:rFonts w:hint="eastAsia"/>
                  <w:sz w:val="16"/>
                  <w:szCs w:val="16"/>
                </w:rPr>
                <w:t>S5-24</w:t>
              </w:r>
            </w:ins>
            <w:ins w:id="1575" w:author="yushuang-cm" w:date="2024-06-03T18:36:14Z">
              <w:r>
                <w:rPr>
                  <w:rFonts w:hint="eastAsia" w:eastAsia="宋体"/>
                  <w:sz w:val="16"/>
                  <w:szCs w:val="16"/>
                  <w:lang w:val="en-US" w:eastAsia="zh-CN"/>
                </w:rPr>
                <w:t>317</w:t>
              </w:r>
            </w:ins>
            <w:ins w:id="1576" w:author="yushuang-cm" w:date="2024-06-03T18:36:15Z">
              <w:r>
                <w:rPr>
                  <w:rFonts w:hint="eastAsia" w:eastAsia="宋体"/>
                  <w:sz w:val="16"/>
                  <w:szCs w:val="16"/>
                  <w:lang w:val="en-US" w:eastAsia="zh-CN"/>
                </w:rPr>
                <w:t>8</w:t>
              </w:r>
            </w:ins>
          </w:p>
          <w:p>
            <w:pPr>
              <w:pStyle w:val="104"/>
              <w:rPr>
                <w:ins w:id="1577" w:author="yushuang-cm" w:date="2024-06-03T18:08:22Z"/>
                <w:rFonts w:hint="default" w:eastAsia="宋体"/>
                <w:sz w:val="16"/>
                <w:szCs w:val="16"/>
                <w:lang w:val="en-US" w:eastAsia="zh-CN"/>
              </w:rPr>
            </w:pPr>
            <w:ins w:id="1578" w:author="yushuang-cm" w:date="2024-06-03T18:08:22Z">
              <w:r>
                <w:rPr>
                  <w:rFonts w:hint="eastAsia" w:eastAsia="宋体"/>
                  <w:sz w:val="16"/>
                  <w:szCs w:val="16"/>
                  <w:lang w:val="en-US" w:eastAsia="zh-CN"/>
                </w:rPr>
                <w:t>6.</w:t>
              </w:r>
            </w:ins>
            <w:ins w:id="1579" w:author="yushuang-cm" w:date="2024-06-03T18:08:22Z">
              <w:r>
                <w:rPr>
                  <w:rFonts w:hint="eastAsia"/>
                  <w:sz w:val="16"/>
                  <w:szCs w:val="16"/>
                </w:rPr>
                <w:t>S5-24</w:t>
              </w:r>
            </w:ins>
            <w:ins w:id="1580" w:author="yushuang-cm" w:date="2024-06-03T18:36:42Z">
              <w:r>
                <w:rPr>
                  <w:rFonts w:hint="eastAsia" w:eastAsia="宋体"/>
                  <w:sz w:val="16"/>
                  <w:szCs w:val="16"/>
                  <w:lang w:val="en-US" w:eastAsia="zh-CN"/>
                </w:rPr>
                <w:t>316</w:t>
              </w:r>
            </w:ins>
            <w:ins w:id="1581" w:author="yushuang-cm" w:date="2024-06-03T18:36:43Z">
              <w:r>
                <w:rPr>
                  <w:rFonts w:hint="eastAsia" w:eastAsia="宋体"/>
                  <w:sz w:val="16"/>
                  <w:szCs w:val="16"/>
                  <w:lang w:val="en-US" w:eastAsia="zh-CN"/>
                </w:rPr>
                <w:t>7</w:t>
              </w:r>
            </w:ins>
          </w:p>
          <w:p>
            <w:pPr>
              <w:pStyle w:val="104"/>
              <w:rPr>
                <w:ins w:id="1582" w:author="yushuang-cm" w:date="2024-06-03T18:38:07Z"/>
                <w:rFonts w:hint="eastAsia" w:eastAsia="宋体"/>
                <w:sz w:val="16"/>
                <w:szCs w:val="16"/>
                <w:lang w:val="en-US" w:eastAsia="zh-CN"/>
              </w:rPr>
            </w:pPr>
            <w:ins w:id="1583" w:author="yushuang-cm" w:date="2024-06-03T18:08:22Z">
              <w:r>
                <w:rPr>
                  <w:rFonts w:hint="eastAsia" w:eastAsia="宋体"/>
                  <w:sz w:val="16"/>
                  <w:szCs w:val="16"/>
                  <w:lang w:val="en-US" w:eastAsia="zh-CN"/>
                </w:rPr>
                <w:t>7.</w:t>
              </w:r>
            </w:ins>
            <w:ins w:id="1584" w:author="yushuang-cm" w:date="2024-06-03T18:08:22Z">
              <w:r>
                <w:rPr>
                  <w:rFonts w:hint="eastAsia"/>
                  <w:sz w:val="16"/>
                  <w:szCs w:val="16"/>
                </w:rPr>
                <w:t>S5-24</w:t>
              </w:r>
            </w:ins>
            <w:ins w:id="1585" w:author="yushuang-cm" w:date="2024-06-03T18:37:06Z">
              <w:r>
                <w:rPr>
                  <w:rFonts w:hint="eastAsia" w:eastAsia="宋体"/>
                  <w:sz w:val="16"/>
                  <w:szCs w:val="16"/>
                  <w:lang w:val="en-US" w:eastAsia="zh-CN"/>
                </w:rPr>
                <w:t>31</w:t>
              </w:r>
            </w:ins>
            <w:ins w:id="1586" w:author="yushuang-cm" w:date="2024-06-03T18:37:07Z">
              <w:r>
                <w:rPr>
                  <w:rFonts w:hint="eastAsia" w:eastAsia="宋体"/>
                  <w:sz w:val="16"/>
                  <w:szCs w:val="16"/>
                  <w:lang w:val="en-US" w:eastAsia="zh-CN"/>
                </w:rPr>
                <w:t>73</w:t>
              </w:r>
            </w:ins>
          </w:p>
          <w:p>
            <w:pPr>
              <w:pStyle w:val="104"/>
              <w:rPr>
                <w:ins w:id="1587" w:author="yushuang-cm" w:date="2024-06-03T18:38:49Z"/>
                <w:rFonts w:hint="eastAsia" w:eastAsia="宋体"/>
                <w:sz w:val="16"/>
                <w:szCs w:val="16"/>
                <w:lang w:val="en-US" w:eastAsia="zh-CN"/>
              </w:rPr>
            </w:pPr>
            <w:ins w:id="1588" w:author="yushuang-cm" w:date="2024-06-03T18:38:42Z">
              <w:r>
                <w:rPr>
                  <w:rFonts w:hint="eastAsia" w:eastAsia="宋体"/>
                  <w:sz w:val="16"/>
                  <w:szCs w:val="16"/>
                  <w:lang w:val="en-US" w:eastAsia="zh-CN"/>
                </w:rPr>
                <w:t>8</w:t>
              </w:r>
            </w:ins>
            <w:ins w:id="1589" w:author="yushuang-cm" w:date="2024-06-03T18:38:10Z">
              <w:r>
                <w:rPr>
                  <w:rFonts w:hint="eastAsia" w:eastAsia="宋体"/>
                  <w:sz w:val="16"/>
                  <w:szCs w:val="16"/>
                  <w:lang w:val="en-US" w:eastAsia="zh-CN"/>
                </w:rPr>
                <w:t>.</w:t>
              </w:r>
            </w:ins>
            <w:ins w:id="1590" w:author="yushuang-cm" w:date="2024-06-03T18:38:10Z">
              <w:r>
                <w:rPr>
                  <w:rFonts w:hint="eastAsia"/>
                  <w:sz w:val="16"/>
                  <w:szCs w:val="16"/>
                </w:rPr>
                <w:t>S5-24</w:t>
              </w:r>
            </w:ins>
            <w:ins w:id="1591" w:author="yushuang-cm" w:date="2024-06-03T18:38:10Z">
              <w:r>
                <w:rPr>
                  <w:rFonts w:hint="eastAsia" w:eastAsia="宋体"/>
                  <w:sz w:val="16"/>
                  <w:szCs w:val="16"/>
                  <w:lang w:val="en-US" w:eastAsia="zh-CN"/>
                </w:rPr>
                <w:t>317</w:t>
              </w:r>
            </w:ins>
            <w:ins w:id="1592" w:author="yushuang-cm" w:date="2024-06-03T18:38:12Z">
              <w:r>
                <w:rPr>
                  <w:rFonts w:hint="eastAsia" w:eastAsia="宋体"/>
                  <w:sz w:val="16"/>
                  <w:szCs w:val="16"/>
                  <w:lang w:val="en-US" w:eastAsia="zh-CN"/>
                </w:rPr>
                <w:t>9</w:t>
              </w:r>
            </w:ins>
          </w:p>
          <w:p>
            <w:pPr>
              <w:pStyle w:val="104"/>
              <w:rPr>
                <w:ins w:id="1593" w:author="yushuang-cm" w:date="2024-06-03T18:39:34Z"/>
                <w:rFonts w:hint="eastAsia" w:eastAsia="宋体"/>
                <w:sz w:val="16"/>
                <w:szCs w:val="16"/>
                <w:lang w:val="en-US" w:eastAsia="zh-CN"/>
              </w:rPr>
            </w:pPr>
            <w:ins w:id="1594" w:author="yushuang-cm" w:date="2024-06-03T18:38:52Z">
              <w:r>
                <w:rPr>
                  <w:rFonts w:hint="eastAsia" w:eastAsia="宋体"/>
                  <w:sz w:val="16"/>
                  <w:szCs w:val="16"/>
                  <w:lang w:val="en-US" w:eastAsia="zh-CN"/>
                </w:rPr>
                <w:t>9</w:t>
              </w:r>
            </w:ins>
            <w:ins w:id="1595" w:author="yushuang-cm" w:date="2024-06-03T18:38:50Z">
              <w:r>
                <w:rPr>
                  <w:rFonts w:hint="eastAsia" w:eastAsia="宋体"/>
                  <w:sz w:val="16"/>
                  <w:szCs w:val="16"/>
                  <w:lang w:val="en-US" w:eastAsia="zh-CN"/>
                </w:rPr>
                <w:t>.</w:t>
              </w:r>
            </w:ins>
            <w:ins w:id="1596" w:author="yushuang-cm" w:date="2024-06-03T18:38:50Z">
              <w:r>
                <w:rPr>
                  <w:rFonts w:hint="eastAsia"/>
                  <w:sz w:val="16"/>
                  <w:szCs w:val="16"/>
                </w:rPr>
                <w:t>S5-24</w:t>
              </w:r>
            </w:ins>
            <w:ins w:id="1597" w:author="yushuang-cm" w:date="2024-06-03T18:38:50Z">
              <w:r>
                <w:rPr>
                  <w:rFonts w:hint="eastAsia" w:eastAsia="宋体"/>
                  <w:sz w:val="16"/>
                  <w:szCs w:val="16"/>
                  <w:lang w:val="en-US" w:eastAsia="zh-CN"/>
                </w:rPr>
                <w:t>31</w:t>
              </w:r>
            </w:ins>
            <w:ins w:id="1598" w:author="yushuang-cm" w:date="2024-06-03T18:38:55Z">
              <w:r>
                <w:rPr>
                  <w:rFonts w:hint="eastAsia" w:eastAsia="宋体"/>
                  <w:sz w:val="16"/>
                  <w:szCs w:val="16"/>
                  <w:lang w:val="en-US" w:eastAsia="zh-CN"/>
                </w:rPr>
                <w:t>68</w:t>
              </w:r>
            </w:ins>
          </w:p>
          <w:p>
            <w:pPr>
              <w:pStyle w:val="104"/>
              <w:rPr>
                <w:ins w:id="1599" w:author="yushuang-cm" w:date="2024-06-03T18:39:34Z"/>
                <w:rFonts w:hint="default" w:eastAsia="宋体"/>
                <w:sz w:val="16"/>
                <w:szCs w:val="16"/>
                <w:lang w:val="en-US" w:eastAsia="zh-CN"/>
              </w:rPr>
            </w:pPr>
            <w:ins w:id="1600" w:author="yushuang-cm" w:date="2024-06-03T18:39:37Z">
              <w:r>
                <w:rPr>
                  <w:rFonts w:hint="eastAsia" w:eastAsia="宋体"/>
                  <w:sz w:val="16"/>
                  <w:szCs w:val="16"/>
                  <w:lang w:val="en-US" w:eastAsia="zh-CN"/>
                </w:rPr>
                <w:t>10</w:t>
              </w:r>
            </w:ins>
            <w:ins w:id="1601" w:author="yushuang-cm" w:date="2024-06-03T18:39:34Z">
              <w:r>
                <w:rPr>
                  <w:rFonts w:hint="eastAsia" w:eastAsia="宋体"/>
                  <w:sz w:val="16"/>
                  <w:szCs w:val="16"/>
                  <w:lang w:val="en-US" w:eastAsia="zh-CN"/>
                </w:rPr>
                <w:t>.</w:t>
              </w:r>
            </w:ins>
            <w:ins w:id="1602" w:author="yushuang-cm" w:date="2024-06-03T18:39:34Z">
              <w:r>
                <w:rPr>
                  <w:rFonts w:hint="eastAsia"/>
                  <w:sz w:val="16"/>
                  <w:szCs w:val="16"/>
                </w:rPr>
                <w:t>S5-24</w:t>
              </w:r>
            </w:ins>
            <w:ins w:id="1603" w:author="yushuang-cm" w:date="2024-06-03T18:39:34Z">
              <w:r>
                <w:rPr>
                  <w:rFonts w:hint="eastAsia" w:eastAsia="宋体"/>
                  <w:sz w:val="16"/>
                  <w:szCs w:val="16"/>
                  <w:lang w:val="en-US" w:eastAsia="zh-CN"/>
                </w:rPr>
                <w:t>31</w:t>
              </w:r>
            </w:ins>
            <w:ins w:id="1604" w:author="yushuang-cm" w:date="2024-06-03T18:39:40Z">
              <w:r>
                <w:rPr>
                  <w:rFonts w:hint="eastAsia" w:eastAsia="宋体"/>
                  <w:sz w:val="16"/>
                  <w:szCs w:val="16"/>
                  <w:lang w:val="en-US" w:eastAsia="zh-CN"/>
                </w:rPr>
                <w:t>7</w:t>
              </w:r>
            </w:ins>
            <w:ins w:id="1605" w:author="yushuang-cm" w:date="2024-06-03T18:39:41Z">
              <w:r>
                <w:rPr>
                  <w:rFonts w:hint="eastAsia" w:eastAsia="宋体"/>
                  <w:sz w:val="16"/>
                  <w:szCs w:val="16"/>
                  <w:lang w:val="en-US" w:eastAsia="zh-CN"/>
                </w:rPr>
                <w:t>5</w:t>
              </w:r>
            </w:ins>
          </w:p>
          <w:p>
            <w:pPr>
              <w:pStyle w:val="104"/>
              <w:rPr>
                <w:ins w:id="1606" w:author="yushuang-cm" w:date="2024-06-03T18:38:56Z"/>
                <w:rFonts w:hint="eastAsia" w:eastAsia="宋体"/>
                <w:sz w:val="16"/>
                <w:szCs w:val="16"/>
                <w:lang w:val="en-US" w:eastAsia="zh-CN"/>
              </w:rPr>
            </w:pPr>
          </w:p>
          <w:p>
            <w:pPr>
              <w:pStyle w:val="104"/>
              <w:rPr>
                <w:ins w:id="1607" w:author="yushuang-cm" w:date="2024-06-03T18:38:50Z"/>
                <w:rFonts w:hint="default" w:eastAsia="宋体"/>
                <w:sz w:val="16"/>
                <w:szCs w:val="16"/>
                <w:lang w:val="en-US" w:eastAsia="zh-CN"/>
              </w:rPr>
            </w:pPr>
          </w:p>
          <w:p>
            <w:pPr>
              <w:pStyle w:val="104"/>
              <w:rPr>
                <w:ins w:id="1608" w:author="yushuang-cm" w:date="2024-06-03T18:38:28Z"/>
                <w:rFonts w:hint="eastAsia" w:eastAsia="宋体"/>
                <w:sz w:val="16"/>
                <w:szCs w:val="16"/>
                <w:lang w:val="en-US" w:eastAsia="zh-CN"/>
              </w:rPr>
            </w:pPr>
          </w:p>
          <w:p>
            <w:pPr>
              <w:pStyle w:val="104"/>
              <w:rPr>
                <w:ins w:id="1609" w:author="yushuang-cm" w:date="2024-06-03T18:38:10Z"/>
                <w:rFonts w:hint="default" w:eastAsia="宋体"/>
                <w:sz w:val="16"/>
                <w:szCs w:val="16"/>
                <w:lang w:val="en-US" w:eastAsia="zh-CN"/>
              </w:rPr>
            </w:pPr>
          </w:p>
          <w:p>
            <w:pPr>
              <w:pStyle w:val="104"/>
              <w:rPr>
                <w:rFonts w:hint="default" w:eastAsia="宋体"/>
                <w:sz w:val="16"/>
                <w:szCs w:val="16"/>
                <w:lang w:val="en-US" w:eastAsia="zh-CN"/>
              </w:rPr>
            </w:pP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numPr>
                <w:ilvl w:val="0"/>
                <w:numId w:val="19"/>
                <w:ins w:id="1611" w:author="yushuang-cm" w:date="2024-06-03T18:34:41Z"/>
              </w:numPr>
              <w:rPr>
                <w:ins w:id="1612" w:author="yushuang-cm" w:date="2024-06-03T18:34:41Z"/>
                <w:rFonts w:hint="eastAsia" w:ascii="Arial" w:hAnsi="Arial" w:eastAsia="宋体" w:cs="Arial"/>
                <w:i w:val="0"/>
                <w:iCs w:val="0"/>
                <w:caps w:val="0"/>
                <w:color w:val="000000"/>
                <w:spacing w:val="0"/>
                <w:sz w:val="16"/>
                <w:szCs w:val="16"/>
                <w:shd w:val="clear"/>
                <w:lang w:val="en-US" w:eastAsia="zh-CN"/>
              </w:rPr>
              <w:pPrChange w:id="1610" w:author="yushuang-cm" w:date="2024-06-03T18:34:41Z">
                <w:pPr>
                  <w:pStyle w:val="102"/>
                </w:pPr>
              </w:pPrChange>
            </w:pPr>
            <w:ins w:id="1613" w:author="yushuang-cm" w:date="2024-06-03T18:33:47Z">
              <w:r>
                <w:rPr>
                  <w:rFonts w:hint="eastAsia" w:ascii="Arial" w:hAnsi="Arial" w:eastAsia="宋体" w:cs="Arial"/>
                  <w:i w:val="0"/>
                  <w:iCs w:val="0"/>
                  <w:caps w:val="0"/>
                  <w:color w:val="000000"/>
                  <w:spacing w:val="0"/>
                  <w:sz w:val="16"/>
                  <w:szCs w:val="16"/>
                  <w:shd w:val="clear"/>
                  <w:lang w:val="en-US" w:eastAsia="zh-CN"/>
                </w:rPr>
                <w:t>Rel-19 pCR TR28.915 Example applications of NDTs</w:t>
              </w:r>
            </w:ins>
          </w:p>
          <w:p>
            <w:pPr>
              <w:pStyle w:val="102"/>
              <w:numPr>
                <w:ilvl w:val="0"/>
                <w:numId w:val="19"/>
                <w:ins w:id="1615" w:author="yushuang-cm" w:date="2024-06-03T18:34:41Z"/>
              </w:numPr>
              <w:rPr>
                <w:ins w:id="1616" w:author="yushuang-cm" w:date="2024-06-03T18:35:09Z"/>
                <w:rFonts w:hint="eastAsia" w:ascii="Arial" w:hAnsi="Arial" w:eastAsia="宋体" w:cs="Arial"/>
                <w:i w:val="0"/>
                <w:iCs w:val="0"/>
                <w:caps w:val="0"/>
                <w:color w:val="000000"/>
                <w:spacing w:val="0"/>
                <w:sz w:val="16"/>
                <w:szCs w:val="16"/>
                <w:shd w:val="clear"/>
                <w:lang w:val="en-US" w:eastAsia="zh-CN"/>
              </w:rPr>
              <w:pPrChange w:id="1614" w:author="yushuang-cm" w:date="2024-06-03T18:34:41Z">
                <w:pPr>
                  <w:pStyle w:val="102"/>
                </w:pPr>
              </w:pPrChange>
            </w:pPr>
            <w:ins w:id="1617" w:author="yushuang-cm" w:date="2024-06-03T18:34:44Z">
              <w:r>
                <w:rPr>
                  <w:rFonts w:hint="eastAsia" w:ascii="Arial" w:hAnsi="Arial" w:eastAsia="宋体" w:cs="Arial"/>
                  <w:i w:val="0"/>
                  <w:iCs w:val="0"/>
                  <w:caps w:val="0"/>
                  <w:color w:val="000000"/>
                  <w:spacing w:val="0"/>
                  <w:sz w:val="16"/>
                  <w:szCs w:val="16"/>
                  <w:shd w:val="clear"/>
                  <w:lang w:val="en-US" w:eastAsia="zh-CN"/>
                </w:rPr>
                <w:t>Rel-19 pCR TR28.915 NDT Requirements &amp; solutions</w:t>
              </w:r>
            </w:ins>
          </w:p>
          <w:p>
            <w:pPr>
              <w:pStyle w:val="102"/>
              <w:numPr>
                <w:ilvl w:val="0"/>
                <w:numId w:val="19"/>
                <w:ins w:id="1619" w:author="yushuang-cm" w:date="2024-06-03T18:34:41Z"/>
              </w:numPr>
              <w:rPr>
                <w:ins w:id="1620" w:author="yushuang-cm" w:date="2024-06-03T18:35:22Z"/>
                <w:rFonts w:hint="eastAsia" w:ascii="Arial" w:hAnsi="Arial" w:eastAsia="宋体" w:cs="Arial"/>
                <w:i w:val="0"/>
                <w:iCs w:val="0"/>
                <w:caps w:val="0"/>
                <w:color w:val="000000"/>
                <w:spacing w:val="0"/>
                <w:sz w:val="16"/>
                <w:szCs w:val="16"/>
                <w:shd w:val="clear"/>
                <w:lang w:val="en-US" w:eastAsia="zh-CN"/>
              </w:rPr>
              <w:pPrChange w:id="1618" w:author="yushuang-cm" w:date="2024-06-03T18:34:41Z">
                <w:pPr>
                  <w:pStyle w:val="102"/>
                </w:pPr>
              </w:pPrChange>
            </w:pPr>
            <w:ins w:id="1621" w:author="yushuang-cm" w:date="2024-06-03T18:35:12Z">
              <w:r>
                <w:rPr>
                  <w:rFonts w:hint="eastAsia" w:ascii="Arial" w:hAnsi="Arial" w:eastAsia="宋体" w:cs="Arial"/>
                  <w:i w:val="0"/>
                  <w:iCs w:val="0"/>
                  <w:caps w:val="0"/>
                  <w:color w:val="000000"/>
                  <w:spacing w:val="0"/>
                  <w:sz w:val="16"/>
                  <w:szCs w:val="16"/>
                  <w:shd w:val="clear"/>
                  <w:lang w:val="en-US" w:eastAsia="zh-CN"/>
                </w:rPr>
                <w:t>Rel-19 pCR TR28.915 NDT support to network automation</w:t>
              </w:r>
            </w:ins>
          </w:p>
          <w:p>
            <w:pPr>
              <w:pStyle w:val="102"/>
              <w:numPr>
                <w:ilvl w:val="0"/>
                <w:numId w:val="19"/>
                <w:ins w:id="1623" w:author="yushuang-cm" w:date="2024-06-03T18:34:41Z"/>
              </w:numPr>
              <w:rPr>
                <w:ins w:id="1624" w:author="yushuang-cm" w:date="2024-06-03T18:35:46Z"/>
                <w:rFonts w:hint="eastAsia" w:ascii="Arial" w:hAnsi="Arial" w:eastAsia="宋体" w:cs="Arial"/>
                <w:i w:val="0"/>
                <w:iCs w:val="0"/>
                <w:caps w:val="0"/>
                <w:color w:val="000000"/>
                <w:spacing w:val="0"/>
                <w:sz w:val="16"/>
                <w:szCs w:val="16"/>
                <w:shd w:val="clear"/>
                <w:lang w:val="en-US" w:eastAsia="zh-CN"/>
              </w:rPr>
              <w:pPrChange w:id="1622" w:author="yushuang-cm" w:date="2024-06-03T18:34:41Z">
                <w:pPr>
                  <w:pStyle w:val="102"/>
                </w:pPr>
              </w:pPrChange>
            </w:pPr>
            <w:ins w:id="1625" w:author="yushuang-cm" w:date="2024-06-03T18:35:39Z">
              <w:r>
                <w:rPr>
                  <w:rFonts w:hint="eastAsia" w:ascii="Arial" w:hAnsi="Arial" w:eastAsia="宋体" w:cs="Arial"/>
                  <w:i w:val="0"/>
                  <w:iCs w:val="0"/>
                  <w:caps w:val="0"/>
                  <w:color w:val="000000"/>
                  <w:spacing w:val="0"/>
                  <w:sz w:val="16"/>
                  <w:szCs w:val="16"/>
                  <w:shd w:val="clear"/>
                  <w:lang w:val="en-US" w:eastAsia="zh-CN"/>
                </w:rPr>
                <w:t>pCR TR 28.915 Solution for RAN energy saving policy verification</w:t>
              </w:r>
            </w:ins>
          </w:p>
          <w:p>
            <w:pPr>
              <w:pStyle w:val="102"/>
              <w:numPr>
                <w:ilvl w:val="0"/>
                <w:numId w:val="19"/>
                <w:ins w:id="1627" w:author="yushuang-cm" w:date="2024-06-03T18:34:41Z"/>
              </w:numPr>
              <w:rPr>
                <w:ins w:id="1628" w:author="yushuang-cm" w:date="2024-06-03T18:36:19Z"/>
                <w:rFonts w:hint="eastAsia" w:ascii="Arial" w:hAnsi="Arial" w:eastAsia="宋体" w:cs="Arial"/>
                <w:i w:val="0"/>
                <w:iCs w:val="0"/>
                <w:caps w:val="0"/>
                <w:color w:val="000000"/>
                <w:spacing w:val="0"/>
                <w:sz w:val="16"/>
                <w:szCs w:val="16"/>
                <w:shd w:val="clear"/>
                <w:lang w:val="en-US" w:eastAsia="zh-CN"/>
              </w:rPr>
              <w:pPrChange w:id="1626" w:author="yushuang-cm" w:date="2024-06-03T18:34:41Z">
                <w:pPr>
                  <w:pStyle w:val="102"/>
                </w:pPr>
              </w:pPrChange>
            </w:pPr>
            <w:ins w:id="1629" w:author="yushuang-cm" w:date="2024-06-03T18:36:09Z">
              <w:r>
                <w:rPr>
                  <w:rFonts w:hint="eastAsia" w:ascii="Arial" w:hAnsi="Arial" w:eastAsia="宋体" w:cs="Arial"/>
                  <w:i w:val="0"/>
                  <w:iCs w:val="0"/>
                  <w:caps w:val="0"/>
                  <w:color w:val="000000"/>
                  <w:spacing w:val="0"/>
                  <w:sz w:val="16"/>
                  <w:szCs w:val="16"/>
                  <w:shd w:val="clear"/>
                  <w:lang w:val="en-US" w:eastAsia="zh-CN"/>
                </w:rPr>
                <w:t>pCR TR 28.915 New use case on ML training data generation</w:t>
              </w:r>
            </w:ins>
          </w:p>
          <w:p>
            <w:pPr>
              <w:pStyle w:val="102"/>
              <w:numPr>
                <w:ilvl w:val="0"/>
                <w:numId w:val="19"/>
                <w:ins w:id="1631" w:author="yushuang-cm" w:date="2024-06-03T18:34:41Z"/>
              </w:numPr>
              <w:rPr>
                <w:ins w:id="1632" w:author="yushuang-cm" w:date="2024-06-03T18:36:45Z"/>
                <w:rFonts w:hint="eastAsia" w:ascii="Arial" w:hAnsi="Arial" w:eastAsia="宋体" w:cs="Arial"/>
                <w:i w:val="0"/>
                <w:iCs w:val="0"/>
                <w:caps w:val="0"/>
                <w:color w:val="000000"/>
                <w:spacing w:val="0"/>
                <w:sz w:val="16"/>
                <w:szCs w:val="16"/>
                <w:shd w:val="clear"/>
                <w:lang w:val="en-US" w:eastAsia="zh-CN"/>
              </w:rPr>
              <w:pPrChange w:id="1630" w:author="yushuang-cm" w:date="2024-06-03T18:34:41Z">
                <w:pPr>
                  <w:pStyle w:val="102"/>
                </w:pPr>
              </w:pPrChange>
            </w:pPr>
            <w:ins w:id="1633" w:author="yushuang-cm" w:date="2024-06-03T18:36:38Z">
              <w:r>
                <w:rPr>
                  <w:rFonts w:hint="eastAsia" w:ascii="Arial" w:hAnsi="Arial" w:eastAsia="宋体" w:cs="Arial"/>
                  <w:i w:val="0"/>
                  <w:iCs w:val="0"/>
                  <w:caps w:val="0"/>
                  <w:color w:val="000000"/>
                  <w:spacing w:val="0"/>
                  <w:sz w:val="16"/>
                  <w:szCs w:val="16"/>
                  <w:shd w:val="clear"/>
                  <w:lang w:val="en-US" w:eastAsia="zh-CN"/>
                </w:rPr>
                <w:t>Rel-19 pCR TR28.915 Nested NDTs</w:t>
              </w:r>
            </w:ins>
          </w:p>
          <w:p>
            <w:pPr>
              <w:pStyle w:val="102"/>
              <w:numPr>
                <w:ilvl w:val="0"/>
                <w:numId w:val="19"/>
                <w:ins w:id="1635" w:author="yushuang-cm" w:date="2024-06-03T18:34:41Z"/>
              </w:numPr>
              <w:rPr>
                <w:ins w:id="1636" w:author="yushuang-cm" w:date="2024-06-03T18:37:12Z"/>
                <w:rFonts w:hint="eastAsia" w:ascii="Arial" w:hAnsi="Arial" w:eastAsia="宋体" w:cs="Arial"/>
                <w:i w:val="0"/>
                <w:iCs w:val="0"/>
                <w:caps w:val="0"/>
                <w:color w:val="000000"/>
                <w:spacing w:val="0"/>
                <w:sz w:val="16"/>
                <w:szCs w:val="16"/>
                <w:shd w:val="clear"/>
                <w:lang w:val="en-US" w:eastAsia="zh-CN"/>
              </w:rPr>
              <w:pPrChange w:id="1634" w:author="yushuang-cm" w:date="2024-06-03T18:34:41Z">
                <w:pPr>
                  <w:pStyle w:val="102"/>
                </w:pPr>
              </w:pPrChange>
            </w:pPr>
            <w:ins w:id="1637" w:author="yushuang-cm" w:date="2024-06-03T18:37:03Z">
              <w:r>
                <w:rPr>
                  <w:rFonts w:hint="eastAsia" w:ascii="Arial" w:hAnsi="Arial" w:eastAsia="宋体" w:cs="Arial"/>
                  <w:i w:val="0"/>
                  <w:iCs w:val="0"/>
                  <w:caps w:val="0"/>
                  <w:color w:val="000000"/>
                  <w:spacing w:val="0"/>
                  <w:sz w:val="16"/>
                  <w:szCs w:val="16"/>
                  <w:shd w:val="clear"/>
                  <w:lang w:val="en-US" w:eastAsia="zh-CN"/>
                </w:rPr>
                <w:t>pCR Add solution of Signaling storm analysis for TR 28.915</w:t>
              </w:r>
            </w:ins>
          </w:p>
          <w:p>
            <w:pPr>
              <w:pStyle w:val="102"/>
              <w:numPr>
                <w:ilvl w:val="0"/>
                <w:numId w:val="19"/>
                <w:ins w:id="1639" w:author="yushuang-cm" w:date="2024-06-03T18:34:41Z"/>
              </w:numPr>
              <w:rPr>
                <w:ins w:id="1640" w:author="yushuang-cm" w:date="2024-06-03T18:38:34Z"/>
                <w:rFonts w:hint="eastAsia" w:ascii="Arial" w:hAnsi="Arial" w:eastAsia="宋体" w:cs="Arial"/>
                <w:i w:val="0"/>
                <w:iCs w:val="0"/>
                <w:caps w:val="0"/>
                <w:color w:val="000000"/>
                <w:spacing w:val="0"/>
                <w:sz w:val="16"/>
                <w:szCs w:val="16"/>
                <w:shd w:val="clear"/>
                <w:lang w:val="en-US" w:eastAsia="zh-CN"/>
              </w:rPr>
              <w:pPrChange w:id="1638" w:author="yushuang-cm" w:date="2024-06-03T18:34:41Z">
                <w:pPr>
                  <w:pStyle w:val="102"/>
                </w:pPr>
              </w:pPrChange>
            </w:pPr>
            <w:ins w:id="1641" w:author="yushuang-cm" w:date="2024-06-03T18:38:04Z">
              <w:r>
                <w:rPr>
                  <w:rFonts w:hint="eastAsia" w:ascii="Arial" w:hAnsi="Arial" w:eastAsia="宋体" w:cs="Arial"/>
                  <w:i w:val="0"/>
                  <w:iCs w:val="0"/>
                  <w:caps w:val="0"/>
                  <w:color w:val="000000"/>
                  <w:spacing w:val="0"/>
                  <w:sz w:val="16"/>
                  <w:szCs w:val="16"/>
                  <w:shd w:val="clear"/>
                  <w:lang w:val="en-US" w:eastAsia="zh-CN"/>
                </w:rPr>
                <w:t>Add use case of Visualization of network topology and traffic for TR 28.915</w:t>
              </w:r>
            </w:ins>
          </w:p>
          <w:p>
            <w:pPr>
              <w:pStyle w:val="102"/>
              <w:numPr>
                <w:ilvl w:val="0"/>
                <w:numId w:val="19"/>
                <w:ins w:id="1643" w:author="yushuang-cm" w:date="2024-06-03T18:34:41Z"/>
              </w:numPr>
              <w:rPr>
                <w:ins w:id="1644" w:author="yushuang-cm" w:date="2024-06-03T18:39:25Z"/>
                <w:rFonts w:hint="eastAsia" w:ascii="Arial" w:hAnsi="Arial" w:eastAsia="宋体" w:cs="Arial"/>
                <w:i w:val="0"/>
                <w:iCs w:val="0"/>
                <w:caps w:val="0"/>
                <w:color w:val="000000"/>
                <w:spacing w:val="0"/>
                <w:sz w:val="16"/>
                <w:szCs w:val="16"/>
                <w:shd w:val="clear"/>
                <w:lang w:val="en-US" w:eastAsia="zh-CN"/>
              </w:rPr>
              <w:pPrChange w:id="1642" w:author="yushuang-cm" w:date="2024-06-03T18:34:41Z">
                <w:pPr>
                  <w:pStyle w:val="102"/>
                </w:pPr>
              </w:pPrChange>
            </w:pPr>
            <w:ins w:id="1645" w:author="yushuang-cm" w:date="2024-06-03T18:38:39Z">
              <w:r>
                <w:rPr>
                  <w:rFonts w:hint="eastAsia" w:ascii="Arial" w:hAnsi="Arial" w:eastAsia="宋体" w:cs="Arial"/>
                  <w:i w:val="0"/>
                  <w:iCs w:val="0"/>
                  <w:caps w:val="0"/>
                  <w:color w:val="000000"/>
                  <w:spacing w:val="0"/>
                  <w:sz w:val="16"/>
                  <w:szCs w:val="16"/>
                  <w:shd w:val="clear"/>
                  <w:lang w:val="en-US" w:eastAsia="zh-CN"/>
                </w:rPr>
                <w:t>Rel19 pCR TR 28.915 Add UC for 5GC configuration verification</w:t>
              </w:r>
            </w:ins>
          </w:p>
          <w:p>
            <w:pPr>
              <w:pStyle w:val="102"/>
              <w:numPr>
                <w:ilvl w:val="0"/>
                <w:numId w:val="19"/>
                <w:ins w:id="1647" w:author="yushuang-cm" w:date="2024-06-03T18:34:41Z"/>
              </w:numPr>
              <w:rPr>
                <w:rFonts w:hint="eastAsia" w:ascii="Arial" w:hAnsi="Arial" w:eastAsia="宋体" w:cs="Arial"/>
                <w:i w:val="0"/>
                <w:iCs w:val="0"/>
                <w:caps w:val="0"/>
                <w:color w:val="000000"/>
                <w:spacing w:val="0"/>
                <w:sz w:val="16"/>
                <w:szCs w:val="16"/>
                <w:shd w:val="clear"/>
                <w:lang w:val="en-US" w:eastAsia="zh-CN"/>
              </w:rPr>
              <w:pPrChange w:id="1646" w:author="yushuang-cm" w:date="2024-06-03T18:34:41Z">
                <w:pPr>
                  <w:pStyle w:val="102"/>
                </w:pPr>
              </w:pPrChange>
            </w:pPr>
            <w:ins w:id="1648" w:author="yushuang-cm" w:date="2024-06-03T18:39:29Z">
              <w:r>
                <w:rPr>
                  <w:rFonts w:hint="eastAsia" w:ascii="Arial" w:hAnsi="Arial" w:eastAsia="宋体" w:cs="Arial"/>
                  <w:i w:val="0"/>
                  <w:iCs w:val="0"/>
                  <w:caps w:val="0"/>
                  <w:color w:val="000000"/>
                  <w:spacing w:val="0"/>
                  <w:sz w:val="16"/>
                  <w:szCs w:val="16"/>
                  <w:shd w:val="clear"/>
                  <w:lang w:val="en-US" w:eastAsia="zh-CN"/>
                </w:rPr>
                <w:t>Rel-19 pCR 28.915 Add background information on emulation and simulation</w:t>
              </w:r>
            </w:ins>
          </w:p>
        </w:tc>
        <w:tc>
          <w:tcPr>
            <w:tcW w:w="708" w:type="dxa"/>
            <w:shd w:val="solid" w:color="FFFFFF" w:fill="auto"/>
          </w:tcPr>
          <w:p>
            <w:pPr>
              <w:pStyle w:val="104"/>
              <w:rPr>
                <w:rFonts w:hint="eastAsia"/>
                <w:sz w:val="16"/>
                <w:szCs w:val="16"/>
                <w:lang w:eastAsia="zh-CN"/>
              </w:rPr>
            </w:pPr>
            <w:ins w:id="1649" w:author="yushuang-cm" w:date="2024-06-03T18:08:17Z">
              <w:r>
                <w:rPr>
                  <w:rFonts w:hint="eastAsia"/>
                  <w:sz w:val="16"/>
                  <w:szCs w:val="16"/>
                  <w:lang w:eastAsia="zh-CN"/>
                </w:rPr>
                <w:t>0</w:t>
              </w:r>
            </w:ins>
            <w:ins w:id="1650" w:author="yushuang-cm" w:date="2024-06-03T18:08:17Z">
              <w:r>
                <w:rPr>
                  <w:sz w:val="16"/>
                  <w:szCs w:val="16"/>
                  <w:lang w:eastAsia="zh-CN"/>
                </w:rPr>
                <w:t>.</w:t>
              </w:r>
            </w:ins>
            <w:ins w:id="1651" w:author="yushuang-cm" w:date="2024-06-03T18:08:18Z">
              <w:r>
                <w:rPr>
                  <w:rFonts w:hint="eastAsia"/>
                  <w:sz w:val="16"/>
                  <w:szCs w:val="16"/>
                  <w:lang w:val="en-US" w:eastAsia="zh-CN"/>
                </w:rPr>
                <w:t>3</w:t>
              </w:r>
            </w:ins>
            <w:ins w:id="1652" w:author="yushuang-cm" w:date="2024-06-03T18:08:17Z">
              <w:r>
                <w:rPr>
                  <w:sz w:val="16"/>
                  <w:szCs w:val="16"/>
                  <w:lang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28.915 V0.3.0 (2024-06)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0E317EA"/>
    <w:multiLevelType w:val="multilevel"/>
    <w:tmpl w:val="10E317EA"/>
    <w:lvl w:ilvl="0" w:tentative="0">
      <w:start w:val="5"/>
      <w:numFmt w:val="bullet"/>
      <w:lvlText w:val=""/>
      <w:lvlJc w:val="left"/>
      <w:pPr>
        <w:ind w:left="720" w:hanging="360"/>
      </w:pPr>
      <w:rPr>
        <w:rFonts w:hint="default" w:ascii="Wingdings" w:hAnsi="Wingdings"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FB805FC"/>
    <w:multiLevelType w:val="multilevel"/>
    <w:tmpl w:val="1FB805FC"/>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4B55B71"/>
    <w:multiLevelType w:val="multilevel"/>
    <w:tmpl w:val="24B55B71"/>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5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EF50E14"/>
    <w:multiLevelType w:val="singleLevel"/>
    <w:tmpl w:val="2EF50E14"/>
    <w:lvl w:ilvl="0" w:tentative="0">
      <w:start w:val="1"/>
      <w:numFmt w:val="decimal"/>
      <w:lvlText w:val="%1)"/>
      <w:lvlJc w:val="left"/>
    </w:lvl>
  </w:abstractNum>
  <w:abstractNum w:abstractNumId="14">
    <w:nsid w:val="45AD68A8"/>
    <w:multiLevelType w:val="singleLevel"/>
    <w:tmpl w:val="45AD68A8"/>
    <w:lvl w:ilvl="0" w:tentative="0">
      <w:start w:val="1"/>
      <w:numFmt w:val="decimal"/>
      <w:lvlText w:val="%1."/>
      <w:lvlJc w:val="left"/>
      <w:pPr>
        <w:tabs>
          <w:tab w:val="left" w:pos="312"/>
        </w:tabs>
      </w:pPr>
    </w:lvl>
  </w:abstractNum>
  <w:abstractNum w:abstractNumId="15">
    <w:nsid w:val="53EE2856"/>
    <w:multiLevelType w:val="multilevel"/>
    <w:tmpl w:val="53EE2856"/>
    <w:lvl w:ilvl="0" w:tentative="0">
      <w:start w:val="1"/>
      <w:numFmt w:val="decimal"/>
      <w:lvlText w:val="%1."/>
      <w:lvlJc w:val="left"/>
      <w:pPr>
        <w:ind w:left="360" w:hanging="360"/>
      </w:pPr>
      <w:rPr>
        <w:rFonts w:hint="default"/>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16">
    <w:nsid w:val="5B267AC7"/>
    <w:multiLevelType w:val="multilevel"/>
    <w:tmpl w:val="5B267AC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7">
    <w:nsid w:val="6680134F"/>
    <w:multiLevelType w:val="multilevel"/>
    <w:tmpl w:val="6680134F"/>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90349BA"/>
    <w:multiLevelType w:val="multilevel"/>
    <w:tmpl w:val="790349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8"/>
  </w:num>
  <w:num w:numId="13">
    <w:abstractNumId w:val="16"/>
  </w:num>
  <w:num w:numId="14">
    <w:abstractNumId w:val="10"/>
  </w:num>
  <w:num w:numId="15">
    <w:abstractNumId w:val="13"/>
  </w:num>
  <w:num w:numId="16">
    <w:abstractNumId w:val="12"/>
  </w:num>
  <w:num w:numId="17">
    <w:abstractNumId w:val="11"/>
  </w:num>
  <w:num w:numId="18">
    <w:abstractNumId w:val="15"/>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
    <w15:presenceInfo w15:providerId="None" w15:userId="yushuang-cm"/>
  </w15:person>
  <w15:person w15:author="Huawei">
    <w15:presenceInfo w15:providerId="None" w15:userId="Huawei"/>
  </w15:person>
  <w15:person w15:author="Stephen Mwanje (Nokia)">
    <w15:presenceInfo w15:providerId="None" w15:userId="Stephen Mwanje (Nokia)"/>
  </w15:person>
  <w15:person w15:author="Nokia-3">
    <w15:presenceInfo w15:providerId="None" w15:userId="Nokia-3"/>
  </w15:person>
  <w15:person w15:author="R1">
    <w15:presenceInfo w15:providerId="None" w15:userId="R1"/>
  </w15:person>
  <w15:person w15:author="Nokia-2">
    <w15:presenceInfo w15:providerId="None" w15:userId="Nokia-2"/>
  </w15:person>
  <w15:person w15:author="Huawei d1">
    <w15:presenceInfo w15:providerId="None" w15:userId="Huawei d1"/>
  </w15:person>
  <w15:person w15:author="ZTE8">
    <w15:presenceInfo w15:providerId="None" w15:userId="ZTE8"/>
  </w15:person>
  <w15:person w15:author="yushuang-cmcc">
    <w15:presenceInfo w15:providerId="None" w15:userId="yushuang-cmcc"/>
  </w15:person>
  <w15:person w15:author="yushuang">
    <w15:presenceInfo w15:providerId="None" w15:userId="yushuang"/>
  </w15:person>
  <w15:person w15:author="lishitao">
    <w15:presenceInfo w15:providerId="None" w15:userId="lishitao"/>
  </w15:person>
  <w15:person w15:author="lishitao ">
    <w15:presenceInfo w15:providerId="None" w15:userId="lishitao "/>
  </w15:person>
  <w15:person w15:author="lishitao -d3">
    <w15:presenceInfo w15:providerId="None" w15:userId="lishitao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revisionView w:markup="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2880014"/>
    <w:rsid w:val="032B6341"/>
    <w:rsid w:val="036A38A7"/>
    <w:rsid w:val="036A712A"/>
    <w:rsid w:val="03AC7B94"/>
    <w:rsid w:val="048B7202"/>
    <w:rsid w:val="049B529E"/>
    <w:rsid w:val="059576B4"/>
    <w:rsid w:val="065A6178"/>
    <w:rsid w:val="079216F8"/>
    <w:rsid w:val="083060FE"/>
    <w:rsid w:val="087A19F6"/>
    <w:rsid w:val="08870D0B"/>
    <w:rsid w:val="0DC469E2"/>
    <w:rsid w:val="0E4B437F"/>
    <w:rsid w:val="0EDC3C6E"/>
    <w:rsid w:val="10B434F4"/>
    <w:rsid w:val="11E703EE"/>
    <w:rsid w:val="11EF57FA"/>
    <w:rsid w:val="127D6363"/>
    <w:rsid w:val="13AE6EB1"/>
    <w:rsid w:val="13F81C75"/>
    <w:rsid w:val="16041350"/>
    <w:rsid w:val="16F7653D"/>
    <w:rsid w:val="172A3039"/>
    <w:rsid w:val="174962E7"/>
    <w:rsid w:val="176F4F02"/>
    <w:rsid w:val="18B61401"/>
    <w:rsid w:val="1A7B7BED"/>
    <w:rsid w:val="1AB4145B"/>
    <w:rsid w:val="1AEC2509"/>
    <w:rsid w:val="1B184A03"/>
    <w:rsid w:val="1CC57F42"/>
    <w:rsid w:val="1D0E5DB7"/>
    <w:rsid w:val="1F6C499D"/>
    <w:rsid w:val="1FA52578"/>
    <w:rsid w:val="1FFC4735"/>
    <w:rsid w:val="208479E8"/>
    <w:rsid w:val="21091E3F"/>
    <w:rsid w:val="21135FD2"/>
    <w:rsid w:val="225B3D6B"/>
    <w:rsid w:val="225C17EC"/>
    <w:rsid w:val="23E3256D"/>
    <w:rsid w:val="24DA5084"/>
    <w:rsid w:val="25330F95"/>
    <w:rsid w:val="257E1FB0"/>
    <w:rsid w:val="262C6FAF"/>
    <w:rsid w:val="26E34F4C"/>
    <w:rsid w:val="273A38E9"/>
    <w:rsid w:val="29051C5B"/>
    <w:rsid w:val="29560760"/>
    <w:rsid w:val="296E0005"/>
    <w:rsid w:val="2BD43FF7"/>
    <w:rsid w:val="2D0B4074"/>
    <w:rsid w:val="2E3A0EE3"/>
    <w:rsid w:val="2E6F39C5"/>
    <w:rsid w:val="2ED87AE7"/>
    <w:rsid w:val="2F053C5B"/>
    <w:rsid w:val="2F2A406E"/>
    <w:rsid w:val="2F5F6AC7"/>
    <w:rsid w:val="31231C2B"/>
    <w:rsid w:val="31650116"/>
    <w:rsid w:val="31F75486"/>
    <w:rsid w:val="331A1776"/>
    <w:rsid w:val="343659B5"/>
    <w:rsid w:val="34902BCC"/>
    <w:rsid w:val="352630BF"/>
    <w:rsid w:val="36E73E76"/>
    <w:rsid w:val="370008C5"/>
    <w:rsid w:val="37034750"/>
    <w:rsid w:val="376C2F79"/>
    <w:rsid w:val="37851925"/>
    <w:rsid w:val="391A453F"/>
    <w:rsid w:val="393B3575"/>
    <w:rsid w:val="39592B25"/>
    <w:rsid w:val="39635633"/>
    <w:rsid w:val="3AF37043"/>
    <w:rsid w:val="3B5350D8"/>
    <w:rsid w:val="3B5D4EDB"/>
    <w:rsid w:val="3B915C47"/>
    <w:rsid w:val="3BE76F99"/>
    <w:rsid w:val="3CD613E9"/>
    <w:rsid w:val="3E2F3F92"/>
    <w:rsid w:val="3E6A08F3"/>
    <w:rsid w:val="3F7755AE"/>
    <w:rsid w:val="3F8A67CD"/>
    <w:rsid w:val="404104F9"/>
    <w:rsid w:val="408F05F9"/>
    <w:rsid w:val="40D01062"/>
    <w:rsid w:val="42ED5B59"/>
    <w:rsid w:val="430B0CC4"/>
    <w:rsid w:val="435D4F14"/>
    <w:rsid w:val="446A1BCE"/>
    <w:rsid w:val="46240B9F"/>
    <w:rsid w:val="476C3F39"/>
    <w:rsid w:val="48091707"/>
    <w:rsid w:val="4934502A"/>
    <w:rsid w:val="4A022292"/>
    <w:rsid w:val="4AC92EC2"/>
    <w:rsid w:val="4B7919E0"/>
    <w:rsid w:val="4BD22088"/>
    <w:rsid w:val="4CF3124D"/>
    <w:rsid w:val="4D012C1C"/>
    <w:rsid w:val="4DCD4433"/>
    <w:rsid w:val="4FBD16E0"/>
    <w:rsid w:val="509A584B"/>
    <w:rsid w:val="50E720C7"/>
    <w:rsid w:val="50F1625A"/>
    <w:rsid w:val="51281978"/>
    <w:rsid w:val="52BF2FD2"/>
    <w:rsid w:val="534B2BB6"/>
    <w:rsid w:val="53676C63"/>
    <w:rsid w:val="543D59C1"/>
    <w:rsid w:val="54AC14F8"/>
    <w:rsid w:val="54E9135D"/>
    <w:rsid w:val="556F7038"/>
    <w:rsid w:val="55A64F94"/>
    <w:rsid w:val="56091A5C"/>
    <w:rsid w:val="570F0CE3"/>
    <w:rsid w:val="574C52C4"/>
    <w:rsid w:val="578F759D"/>
    <w:rsid w:val="591B7ABE"/>
    <w:rsid w:val="5A317606"/>
    <w:rsid w:val="5CE53377"/>
    <w:rsid w:val="5D3E7289"/>
    <w:rsid w:val="5DC13FDF"/>
    <w:rsid w:val="5E2D1110"/>
    <w:rsid w:val="5E413634"/>
    <w:rsid w:val="5E77028A"/>
    <w:rsid w:val="5EA57AD5"/>
    <w:rsid w:val="5FAF7F87"/>
    <w:rsid w:val="60736DCB"/>
    <w:rsid w:val="60CA19D8"/>
    <w:rsid w:val="611E4CE6"/>
    <w:rsid w:val="613D6494"/>
    <w:rsid w:val="636A1027"/>
    <w:rsid w:val="648E5907"/>
    <w:rsid w:val="66E34379"/>
    <w:rsid w:val="679348FA"/>
    <w:rsid w:val="6C7034F3"/>
    <w:rsid w:val="6EC33D48"/>
    <w:rsid w:val="6ED36561"/>
    <w:rsid w:val="6FC04EE4"/>
    <w:rsid w:val="70F2655B"/>
    <w:rsid w:val="73DD4830"/>
    <w:rsid w:val="747E452E"/>
    <w:rsid w:val="752C594B"/>
    <w:rsid w:val="75581C92"/>
    <w:rsid w:val="77B030EB"/>
    <w:rsid w:val="78590081"/>
    <w:rsid w:val="786E0F20"/>
    <w:rsid w:val="79350CE9"/>
    <w:rsid w:val="79FC742D"/>
    <w:rsid w:val="7C047802"/>
    <w:rsid w:val="7CBA096A"/>
    <w:rsid w:val="7DD53301"/>
    <w:rsid w:val="7E83691D"/>
    <w:rsid w:val="7EC9380E"/>
    <w:rsid w:val="7F2E4837"/>
    <w:rsid w:val="7F2F22B8"/>
    <w:rsid w:val="7F42061A"/>
    <w:rsid w:val="7F8C134D"/>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character" w:customStyle="1" w:styleId="166">
    <w:name w:val="Subtle Emphasis"/>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7">
    <w:name w:val="_Style 4"/>
    <w:qFormat/>
    <w:uiPriority w:val="19"/>
    <w:rPr>
      <w:i/>
      <w:iCs/>
      <w:color w:val="404040"/>
    </w:rPr>
  </w:style>
  <w:style w:type="character" w:customStyle="1" w:styleId="168">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9">
    <w:name w:val="cf01"/>
    <w:qFormat/>
    <w:uiPriority w:val="0"/>
    <w:rPr>
      <w:rFonts w:hint="default" w:ascii="Segoe UI" w:hAnsi="Segoe UI" w:cs="Segoe UI"/>
      <w:sz w:val="18"/>
      <w:szCs w:val="18"/>
    </w:rPr>
  </w:style>
  <w:style w:type="character" w:customStyle="1" w:styleId="170">
    <w:name w:val="Subtle Emphasis1"/>
    <w:basedOn w:val="9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3959</Words>
  <Characters>20394</Characters>
  <Lines>566</Lines>
  <Paragraphs>419</Paragraphs>
  <TotalTime>5</TotalTime>
  <ScaleCrop>false</ScaleCrop>
  <LinksUpToDate>false</LinksUpToDate>
  <CharactersWithSpaces>23934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yushuang-cm</cp:lastModifiedBy>
  <cp:lastPrinted>2019-02-25T14:05:00Z</cp:lastPrinted>
  <dcterms:modified xsi:type="dcterms:W3CDTF">2024-06-03T11:53:18Z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5474A2C7842F42B4B60E00F7C5EF225B</vt:lpwstr>
  </property>
</Properties>
</file>